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004" w:rsidRDefault="00C30004" w:rsidP="00C3000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D750F9">
        <w:rPr>
          <w:b/>
          <w:noProof/>
          <w:sz w:val="24"/>
        </w:rPr>
        <w:t>176</w:t>
      </w:r>
    </w:p>
    <w:p w:rsidR="00C30004" w:rsidRDefault="00C30004" w:rsidP="00C3000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004" w:rsidTr="00C30004">
        <w:tc>
          <w:tcPr>
            <w:tcW w:w="9641" w:type="dxa"/>
            <w:gridSpan w:val="9"/>
            <w:tcBorders>
              <w:top w:val="single" w:sz="4" w:space="0" w:color="auto"/>
              <w:left w:val="single" w:sz="4" w:space="0" w:color="auto"/>
              <w:right w:val="single" w:sz="4" w:space="0" w:color="auto"/>
            </w:tcBorders>
          </w:tcPr>
          <w:p w:rsidR="00C30004" w:rsidRDefault="00C30004" w:rsidP="00C30004">
            <w:pPr>
              <w:pStyle w:val="CRCoverPage"/>
              <w:spacing w:after="0"/>
              <w:jc w:val="right"/>
              <w:rPr>
                <w:i/>
                <w:noProof/>
              </w:rPr>
            </w:pPr>
            <w:r>
              <w:rPr>
                <w:i/>
                <w:noProof/>
                <w:sz w:val="14"/>
              </w:rPr>
              <w:t>CR-Form-v12.0</w:t>
            </w:r>
          </w:p>
        </w:tc>
      </w:tr>
      <w:tr w:rsidR="00C30004" w:rsidTr="00C30004">
        <w:tc>
          <w:tcPr>
            <w:tcW w:w="9641" w:type="dxa"/>
            <w:gridSpan w:val="9"/>
            <w:tcBorders>
              <w:left w:val="single" w:sz="4" w:space="0" w:color="auto"/>
              <w:right w:val="single" w:sz="4" w:space="0" w:color="auto"/>
            </w:tcBorders>
          </w:tcPr>
          <w:p w:rsidR="00C30004" w:rsidRDefault="00C30004" w:rsidP="00C30004">
            <w:pPr>
              <w:pStyle w:val="CRCoverPage"/>
              <w:spacing w:after="0"/>
              <w:jc w:val="center"/>
              <w:rPr>
                <w:noProof/>
              </w:rPr>
            </w:pPr>
            <w:r>
              <w:rPr>
                <w:b/>
                <w:noProof/>
                <w:sz w:val="32"/>
              </w:rPr>
              <w:t>CHANGE REQUEST</w:t>
            </w:r>
          </w:p>
        </w:tc>
      </w:tr>
      <w:tr w:rsidR="00C30004" w:rsidTr="00C30004">
        <w:tc>
          <w:tcPr>
            <w:tcW w:w="9641" w:type="dxa"/>
            <w:gridSpan w:val="9"/>
            <w:tcBorders>
              <w:left w:val="single" w:sz="4" w:space="0" w:color="auto"/>
              <w:right w:val="single" w:sz="4" w:space="0" w:color="auto"/>
            </w:tcBorders>
          </w:tcPr>
          <w:p w:rsidR="00C30004" w:rsidRDefault="00C30004" w:rsidP="00C30004">
            <w:pPr>
              <w:pStyle w:val="CRCoverPage"/>
              <w:spacing w:after="0"/>
              <w:rPr>
                <w:noProof/>
                <w:sz w:val="8"/>
                <w:szCs w:val="8"/>
              </w:rPr>
            </w:pPr>
          </w:p>
        </w:tc>
      </w:tr>
      <w:tr w:rsidR="00C30004" w:rsidTr="00C30004">
        <w:tc>
          <w:tcPr>
            <w:tcW w:w="142" w:type="dxa"/>
            <w:tcBorders>
              <w:left w:val="single" w:sz="4" w:space="0" w:color="auto"/>
            </w:tcBorders>
          </w:tcPr>
          <w:p w:rsidR="00C30004" w:rsidRDefault="00C30004" w:rsidP="00C30004">
            <w:pPr>
              <w:pStyle w:val="CRCoverPage"/>
              <w:spacing w:after="0"/>
              <w:jc w:val="right"/>
              <w:rPr>
                <w:noProof/>
              </w:rPr>
            </w:pPr>
          </w:p>
        </w:tc>
        <w:tc>
          <w:tcPr>
            <w:tcW w:w="1559" w:type="dxa"/>
            <w:shd w:val="pct30" w:color="FFFF00" w:fill="auto"/>
          </w:tcPr>
          <w:p w:rsidR="00C30004" w:rsidRPr="00410371" w:rsidRDefault="00C30004" w:rsidP="00C30004">
            <w:pPr>
              <w:pStyle w:val="CRCoverPage"/>
              <w:spacing w:after="0"/>
              <w:jc w:val="right"/>
              <w:rPr>
                <w:b/>
                <w:noProof/>
                <w:sz w:val="28"/>
              </w:rPr>
            </w:pPr>
            <w:r>
              <w:rPr>
                <w:b/>
                <w:noProof/>
                <w:sz w:val="28"/>
              </w:rPr>
              <w:t>29.336</w:t>
            </w:r>
          </w:p>
        </w:tc>
        <w:tc>
          <w:tcPr>
            <w:tcW w:w="709" w:type="dxa"/>
          </w:tcPr>
          <w:p w:rsidR="00C30004" w:rsidRDefault="00C30004" w:rsidP="00C30004">
            <w:pPr>
              <w:pStyle w:val="CRCoverPage"/>
              <w:spacing w:after="0"/>
              <w:jc w:val="center"/>
              <w:rPr>
                <w:noProof/>
              </w:rPr>
            </w:pPr>
            <w:r>
              <w:rPr>
                <w:b/>
                <w:noProof/>
                <w:sz w:val="28"/>
              </w:rPr>
              <w:t>CR</w:t>
            </w:r>
          </w:p>
        </w:tc>
        <w:tc>
          <w:tcPr>
            <w:tcW w:w="1276" w:type="dxa"/>
            <w:shd w:val="pct30" w:color="FFFF00" w:fill="auto"/>
          </w:tcPr>
          <w:p w:rsidR="00C30004" w:rsidRPr="00410371" w:rsidRDefault="00D750F9" w:rsidP="00C30004">
            <w:pPr>
              <w:pStyle w:val="CRCoverPage"/>
              <w:spacing w:after="0"/>
              <w:rPr>
                <w:noProof/>
              </w:rPr>
            </w:pPr>
            <w:r>
              <w:rPr>
                <w:b/>
                <w:noProof/>
                <w:sz w:val="28"/>
              </w:rPr>
              <w:t>0157</w:t>
            </w:r>
          </w:p>
        </w:tc>
        <w:tc>
          <w:tcPr>
            <w:tcW w:w="709" w:type="dxa"/>
          </w:tcPr>
          <w:p w:rsidR="00C30004" w:rsidRDefault="00C30004" w:rsidP="00C30004">
            <w:pPr>
              <w:pStyle w:val="CRCoverPage"/>
              <w:tabs>
                <w:tab w:val="right" w:pos="625"/>
              </w:tabs>
              <w:spacing w:after="0"/>
              <w:jc w:val="center"/>
              <w:rPr>
                <w:noProof/>
              </w:rPr>
            </w:pPr>
            <w:r>
              <w:rPr>
                <w:b/>
                <w:bCs/>
                <w:noProof/>
                <w:sz w:val="28"/>
              </w:rPr>
              <w:t>rev</w:t>
            </w:r>
          </w:p>
        </w:tc>
        <w:tc>
          <w:tcPr>
            <w:tcW w:w="992" w:type="dxa"/>
            <w:shd w:val="pct30" w:color="FFFF00" w:fill="auto"/>
          </w:tcPr>
          <w:p w:rsidR="00C30004" w:rsidRPr="00410371" w:rsidRDefault="00D750F9" w:rsidP="00C30004">
            <w:pPr>
              <w:pStyle w:val="CRCoverPage"/>
              <w:spacing w:after="0"/>
              <w:jc w:val="center"/>
              <w:rPr>
                <w:b/>
                <w:noProof/>
              </w:rPr>
            </w:pPr>
            <w:r>
              <w:rPr>
                <w:b/>
                <w:noProof/>
                <w:sz w:val="28"/>
              </w:rPr>
              <w:t>-</w:t>
            </w:r>
          </w:p>
        </w:tc>
        <w:tc>
          <w:tcPr>
            <w:tcW w:w="2410" w:type="dxa"/>
          </w:tcPr>
          <w:p w:rsidR="00C30004" w:rsidRDefault="00C30004" w:rsidP="00C300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30004" w:rsidRPr="00410371" w:rsidRDefault="00D750F9" w:rsidP="00C30004">
            <w:pPr>
              <w:pStyle w:val="CRCoverPage"/>
              <w:spacing w:after="0"/>
              <w:jc w:val="center"/>
              <w:rPr>
                <w:noProof/>
                <w:sz w:val="28"/>
              </w:rPr>
            </w:pPr>
            <w:r>
              <w:rPr>
                <w:b/>
                <w:noProof/>
                <w:sz w:val="28"/>
              </w:rPr>
              <w:t>16.0</w:t>
            </w:r>
            <w:r w:rsidR="00C30004">
              <w:rPr>
                <w:b/>
                <w:noProof/>
                <w:sz w:val="28"/>
              </w:rPr>
              <w:t>.0</w:t>
            </w:r>
          </w:p>
        </w:tc>
        <w:tc>
          <w:tcPr>
            <w:tcW w:w="143" w:type="dxa"/>
            <w:tcBorders>
              <w:right w:val="single" w:sz="4" w:space="0" w:color="auto"/>
            </w:tcBorders>
          </w:tcPr>
          <w:p w:rsidR="00C30004" w:rsidRDefault="00C30004" w:rsidP="00C30004">
            <w:pPr>
              <w:pStyle w:val="CRCoverPage"/>
              <w:spacing w:after="0"/>
              <w:rPr>
                <w:noProof/>
              </w:rPr>
            </w:pPr>
          </w:p>
        </w:tc>
      </w:tr>
      <w:tr w:rsidR="00C30004" w:rsidTr="00C30004">
        <w:tc>
          <w:tcPr>
            <w:tcW w:w="9641" w:type="dxa"/>
            <w:gridSpan w:val="9"/>
            <w:tcBorders>
              <w:left w:val="single" w:sz="4" w:space="0" w:color="auto"/>
              <w:right w:val="single" w:sz="4" w:space="0" w:color="auto"/>
            </w:tcBorders>
          </w:tcPr>
          <w:p w:rsidR="00C30004" w:rsidRDefault="00C30004" w:rsidP="00C30004">
            <w:pPr>
              <w:pStyle w:val="CRCoverPage"/>
              <w:spacing w:after="0"/>
              <w:rPr>
                <w:noProof/>
              </w:rPr>
            </w:pPr>
          </w:p>
        </w:tc>
      </w:tr>
      <w:tr w:rsidR="00C30004" w:rsidTr="00C30004">
        <w:tc>
          <w:tcPr>
            <w:tcW w:w="9641" w:type="dxa"/>
            <w:gridSpan w:val="9"/>
            <w:tcBorders>
              <w:top w:val="single" w:sz="4" w:space="0" w:color="auto"/>
            </w:tcBorders>
          </w:tcPr>
          <w:p w:rsidR="00C30004" w:rsidRPr="00F25D98" w:rsidRDefault="00C30004" w:rsidP="00C3000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30004" w:rsidTr="00C30004">
        <w:tc>
          <w:tcPr>
            <w:tcW w:w="9641" w:type="dxa"/>
            <w:gridSpan w:val="9"/>
          </w:tcPr>
          <w:p w:rsidR="00C30004" w:rsidRDefault="00C30004" w:rsidP="00C30004">
            <w:pPr>
              <w:pStyle w:val="CRCoverPage"/>
              <w:spacing w:after="0"/>
              <w:rPr>
                <w:noProof/>
                <w:sz w:val="8"/>
                <w:szCs w:val="8"/>
              </w:rPr>
            </w:pPr>
          </w:p>
        </w:tc>
      </w:tr>
    </w:tbl>
    <w:p w:rsidR="00C30004" w:rsidRDefault="00C30004" w:rsidP="00C30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004" w:rsidTr="00C30004">
        <w:tc>
          <w:tcPr>
            <w:tcW w:w="2835" w:type="dxa"/>
          </w:tcPr>
          <w:p w:rsidR="00C30004" w:rsidRDefault="00C30004" w:rsidP="00C30004">
            <w:pPr>
              <w:pStyle w:val="CRCoverPage"/>
              <w:tabs>
                <w:tab w:val="right" w:pos="2751"/>
              </w:tabs>
              <w:spacing w:after="0"/>
              <w:rPr>
                <w:b/>
                <w:i/>
                <w:noProof/>
              </w:rPr>
            </w:pPr>
            <w:r>
              <w:rPr>
                <w:b/>
                <w:i/>
                <w:noProof/>
              </w:rPr>
              <w:t>Proposed change affects:</w:t>
            </w:r>
          </w:p>
        </w:tc>
        <w:tc>
          <w:tcPr>
            <w:tcW w:w="1418" w:type="dxa"/>
          </w:tcPr>
          <w:p w:rsidR="00C30004" w:rsidRDefault="00C30004" w:rsidP="00C300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0004" w:rsidRDefault="00C30004" w:rsidP="00C30004">
            <w:pPr>
              <w:pStyle w:val="CRCoverPage"/>
              <w:spacing w:after="0"/>
              <w:jc w:val="center"/>
              <w:rPr>
                <w:b/>
                <w:caps/>
                <w:noProof/>
              </w:rPr>
            </w:pPr>
          </w:p>
        </w:tc>
        <w:tc>
          <w:tcPr>
            <w:tcW w:w="709" w:type="dxa"/>
            <w:tcBorders>
              <w:left w:val="single" w:sz="4" w:space="0" w:color="auto"/>
            </w:tcBorders>
          </w:tcPr>
          <w:p w:rsidR="00C30004" w:rsidRDefault="00C30004" w:rsidP="00C300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0004" w:rsidRDefault="00C30004" w:rsidP="00C30004">
            <w:pPr>
              <w:pStyle w:val="CRCoverPage"/>
              <w:spacing w:after="0"/>
              <w:jc w:val="center"/>
              <w:rPr>
                <w:b/>
                <w:caps/>
                <w:noProof/>
              </w:rPr>
            </w:pPr>
          </w:p>
        </w:tc>
        <w:tc>
          <w:tcPr>
            <w:tcW w:w="2126" w:type="dxa"/>
          </w:tcPr>
          <w:p w:rsidR="00C30004" w:rsidRDefault="00C30004" w:rsidP="00C300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0004" w:rsidRDefault="00C30004" w:rsidP="00C30004">
            <w:pPr>
              <w:pStyle w:val="CRCoverPage"/>
              <w:spacing w:after="0"/>
              <w:jc w:val="center"/>
              <w:rPr>
                <w:b/>
                <w:caps/>
                <w:noProof/>
              </w:rPr>
            </w:pPr>
          </w:p>
        </w:tc>
        <w:tc>
          <w:tcPr>
            <w:tcW w:w="1418" w:type="dxa"/>
            <w:tcBorders>
              <w:left w:val="nil"/>
            </w:tcBorders>
          </w:tcPr>
          <w:p w:rsidR="00C30004" w:rsidRDefault="00C30004" w:rsidP="00C300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0004" w:rsidRDefault="00C30004" w:rsidP="00C30004">
            <w:pPr>
              <w:pStyle w:val="CRCoverPage"/>
              <w:spacing w:after="0"/>
              <w:rPr>
                <w:b/>
                <w:bCs/>
                <w:caps/>
                <w:noProof/>
              </w:rPr>
            </w:pPr>
            <w:r>
              <w:rPr>
                <w:b/>
                <w:bCs/>
                <w:caps/>
                <w:noProof/>
              </w:rPr>
              <w:t>X</w:t>
            </w:r>
          </w:p>
        </w:tc>
      </w:tr>
    </w:tbl>
    <w:p w:rsidR="00C30004" w:rsidRDefault="00C30004" w:rsidP="00C30004">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004" w:rsidTr="00C30004">
        <w:tc>
          <w:tcPr>
            <w:tcW w:w="9640" w:type="dxa"/>
            <w:gridSpan w:val="11"/>
          </w:tcPr>
          <w:p w:rsidR="00C30004" w:rsidRDefault="00C30004" w:rsidP="00C30004">
            <w:pPr>
              <w:pStyle w:val="CRCoverPage"/>
              <w:spacing w:after="0"/>
              <w:rPr>
                <w:noProof/>
                <w:sz w:val="8"/>
                <w:szCs w:val="8"/>
              </w:rPr>
            </w:pPr>
          </w:p>
        </w:tc>
      </w:tr>
      <w:tr w:rsidR="00C30004" w:rsidTr="00C30004">
        <w:tc>
          <w:tcPr>
            <w:tcW w:w="1843" w:type="dxa"/>
            <w:tcBorders>
              <w:top w:val="single" w:sz="4" w:space="0" w:color="auto"/>
              <w:left w:val="single" w:sz="4" w:space="0" w:color="auto"/>
            </w:tcBorders>
          </w:tcPr>
          <w:p w:rsidR="00C30004" w:rsidRDefault="00C30004" w:rsidP="00C30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30004" w:rsidRDefault="00C30004" w:rsidP="00C30004">
            <w:pPr>
              <w:pStyle w:val="CRCoverPage"/>
              <w:spacing w:after="0"/>
              <w:ind w:left="100"/>
              <w:rPr>
                <w:noProof/>
              </w:rPr>
            </w:pPr>
            <w:r w:rsidRPr="00980E01">
              <w:t>Battery Indication for Communication pattern enhancement</w:t>
            </w:r>
            <w:r>
              <w:rPr>
                <w:noProof/>
              </w:rPr>
              <w:t xml:space="preserve"> </w:t>
            </w:r>
          </w:p>
        </w:tc>
      </w:tr>
      <w:tr w:rsidR="00C30004" w:rsidTr="00C30004">
        <w:tc>
          <w:tcPr>
            <w:tcW w:w="1843" w:type="dxa"/>
            <w:tcBorders>
              <w:left w:val="single" w:sz="4" w:space="0" w:color="auto"/>
            </w:tcBorders>
          </w:tcPr>
          <w:p w:rsidR="00C30004" w:rsidRDefault="00C30004" w:rsidP="00C30004">
            <w:pPr>
              <w:pStyle w:val="CRCoverPage"/>
              <w:spacing w:after="0"/>
              <w:rPr>
                <w:b/>
                <w:i/>
                <w:noProof/>
                <w:sz w:val="8"/>
                <w:szCs w:val="8"/>
              </w:rPr>
            </w:pPr>
          </w:p>
        </w:tc>
        <w:tc>
          <w:tcPr>
            <w:tcW w:w="7797" w:type="dxa"/>
            <w:gridSpan w:val="10"/>
            <w:tcBorders>
              <w:right w:val="single" w:sz="4" w:space="0" w:color="auto"/>
            </w:tcBorders>
          </w:tcPr>
          <w:p w:rsidR="00C30004" w:rsidRDefault="00C30004" w:rsidP="00C30004">
            <w:pPr>
              <w:pStyle w:val="CRCoverPage"/>
              <w:spacing w:after="0"/>
              <w:rPr>
                <w:noProof/>
                <w:sz w:val="8"/>
                <w:szCs w:val="8"/>
              </w:rPr>
            </w:pPr>
          </w:p>
        </w:tc>
      </w:tr>
      <w:tr w:rsidR="00C30004" w:rsidTr="00C30004">
        <w:tc>
          <w:tcPr>
            <w:tcW w:w="1843" w:type="dxa"/>
            <w:tcBorders>
              <w:left w:val="single" w:sz="4" w:space="0" w:color="auto"/>
            </w:tcBorders>
          </w:tcPr>
          <w:p w:rsidR="00C30004" w:rsidRDefault="00C30004" w:rsidP="00C30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30004" w:rsidRDefault="00C30004" w:rsidP="00C30004">
            <w:pPr>
              <w:pStyle w:val="CRCoverPage"/>
              <w:spacing w:after="0"/>
              <w:ind w:left="100"/>
              <w:rPr>
                <w:noProof/>
              </w:rPr>
            </w:pPr>
            <w:r>
              <w:rPr>
                <w:noProof/>
              </w:rPr>
              <w:t>Huawei</w:t>
            </w:r>
          </w:p>
        </w:tc>
      </w:tr>
      <w:tr w:rsidR="00C30004" w:rsidTr="00C30004">
        <w:tc>
          <w:tcPr>
            <w:tcW w:w="1843" w:type="dxa"/>
            <w:tcBorders>
              <w:left w:val="single" w:sz="4" w:space="0" w:color="auto"/>
            </w:tcBorders>
          </w:tcPr>
          <w:p w:rsidR="00C30004" w:rsidRDefault="00C30004" w:rsidP="00C30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30004" w:rsidRDefault="00C30004" w:rsidP="00C30004">
            <w:pPr>
              <w:pStyle w:val="CRCoverPage"/>
              <w:spacing w:after="0"/>
              <w:ind w:left="100"/>
              <w:rPr>
                <w:noProof/>
              </w:rPr>
            </w:pPr>
            <w:r>
              <w:rPr>
                <w:noProof/>
              </w:rPr>
              <w:t>CT4</w:t>
            </w:r>
          </w:p>
        </w:tc>
      </w:tr>
      <w:tr w:rsidR="00C30004" w:rsidTr="00C30004">
        <w:tc>
          <w:tcPr>
            <w:tcW w:w="1843" w:type="dxa"/>
            <w:tcBorders>
              <w:left w:val="single" w:sz="4" w:space="0" w:color="auto"/>
            </w:tcBorders>
          </w:tcPr>
          <w:p w:rsidR="00C30004" w:rsidRDefault="00C30004" w:rsidP="00C30004">
            <w:pPr>
              <w:pStyle w:val="CRCoverPage"/>
              <w:spacing w:after="0"/>
              <w:rPr>
                <w:b/>
                <w:i/>
                <w:noProof/>
                <w:sz w:val="8"/>
                <w:szCs w:val="8"/>
              </w:rPr>
            </w:pPr>
          </w:p>
        </w:tc>
        <w:tc>
          <w:tcPr>
            <w:tcW w:w="7797" w:type="dxa"/>
            <w:gridSpan w:val="10"/>
            <w:tcBorders>
              <w:right w:val="single" w:sz="4" w:space="0" w:color="auto"/>
            </w:tcBorders>
          </w:tcPr>
          <w:p w:rsidR="00C30004" w:rsidRDefault="00C30004" w:rsidP="00C30004">
            <w:pPr>
              <w:pStyle w:val="CRCoverPage"/>
              <w:spacing w:after="0"/>
              <w:rPr>
                <w:noProof/>
                <w:sz w:val="8"/>
                <w:szCs w:val="8"/>
              </w:rPr>
            </w:pPr>
          </w:p>
        </w:tc>
      </w:tr>
      <w:tr w:rsidR="00C30004" w:rsidTr="00C30004">
        <w:tc>
          <w:tcPr>
            <w:tcW w:w="1843" w:type="dxa"/>
            <w:tcBorders>
              <w:left w:val="single" w:sz="4" w:space="0" w:color="auto"/>
            </w:tcBorders>
          </w:tcPr>
          <w:p w:rsidR="00C30004" w:rsidRDefault="00C30004" w:rsidP="00C30004">
            <w:pPr>
              <w:pStyle w:val="CRCoverPage"/>
              <w:tabs>
                <w:tab w:val="right" w:pos="1759"/>
              </w:tabs>
              <w:spacing w:after="0"/>
              <w:rPr>
                <w:b/>
                <w:i/>
                <w:noProof/>
              </w:rPr>
            </w:pPr>
            <w:r>
              <w:rPr>
                <w:b/>
                <w:i/>
                <w:noProof/>
              </w:rPr>
              <w:t>Work item code:</w:t>
            </w:r>
          </w:p>
        </w:tc>
        <w:tc>
          <w:tcPr>
            <w:tcW w:w="3686" w:type="dxa"/>
            <w:gridSpan w:val="5"/>
            <w:shd w:val="pct30" w:color="FFFF00" w:fill="auto"/>
          </w:tcPr>
          <w:p w:rsidR="00C30004" w:rsidRDefault="00C30004" w:rsidP="00D75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Pr>
                <w:noProof/>
              </w:rPr>
              <w:t>eNAPIs</w:t>
            </w:r>
          </w:p>
        </w:tc>
        <w:tc>
          <w:tcPr>
            <w:tcW w:w="567" w:type="dxa"/>
            <w:tcBorders>
              <w:left w:val="nil"/>
            </w:tcBorders>
          </w:tcPr>
          <w:p w:rsidR="00C30004" w:rsidRDefault="00C30004" w:rsidP="00C30004">
            <w:pPr>
              <w:pStyle w:val="CRCoverPage"/>
              <w:spacing w:after="0"/>
              <w:ind w:right="100"/>
              <w:rPr>
                <w:noProof/>
              </w:rPr>
            </w:pPr>
          </w:p>
        </w:tc>
        <w:tc>
          <w:tcPr>
            <w:tcW w:w="1417" w:type="dxa"/>
            <w:gridSpan w:val="3"/>
            <w:tcBorders>
              <w:left w:val="nil"/>
            </w:tcBorders>
          </w:tcPr>
          <w:p w:rsidR="00C30004" w:rsidRDefault="00C30004" w:rsidP="00C3000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0004" w:rsidRDefault="00D750F9" w:rsidP="00C30004">
            <w:pPr>
              <w:pStyle w:val="CRCoverPage"/>
              <w:spacing w:after="0"/>
              <w:ind w:left="100"/>
              <w:rPr>
                <w:noProof/>
              </w:rPr>
            </w:pPr>
            <w:r>
              <w:rPr>
                <w:noProof/>
              </w:rPr>
              <w:t>2019.9.25</w:t>
            </w:r>
          </w:p>
        </w:tc>
      </w:tr>
      <w:tr w:rsidR="00C30004" w:rsidTr="00C30004">
        <w:tc>
          <w:tcPr>
            <w:tcW w:w="1843" w:type="dxa"/>
            <w:tcBorders>
              <w:left w:val="single" w:sz="4" w:space="0" w:color="auto"/>
            </w:tcBorders>
          </w:tcPr>
          <w:p w:rsidR="00C30004" w:rsidRDefault="00C30004" w:rsidP="00C30004">
            <w:pPr>
              <w:pStyle w:val="CRCoverPage"/>
              <w:spacing w:after="0"/>
              <w:rPr>
                <w:b/>
                <w:i/>
                <w:noProof/>
                <w:sz w:val="8"/>
                <w:szCs w:val="8"/>
              </w:rPr>
            </w:pPr>
          </w:p>
        </w:tc>
        <w:tc>
          <w:tcPr>
            <w:tcW w:w="1986" w:type="dxa"/>
            <w:gridSpan w:val="4"/>
          </w:tcPr>
          <w:p w:rsidR="00C30004" w:rsidRDefault="00C30004" w:rsidP="00C30004">
            <w:pPr>
              <w:pStyle w:val="CRCoverPage"/>
              <w:spacing w:after="0"/>
              <w:rPr>
                <w:noProof/>
                <w:sz w:val="8"/>
                <w:szCs w:val="8"/>
              </w:rPr>
            </w:pPr>
          </w:p>
        </w:tc>
        <w:tc>
          <w:tcPr>
            <w:tcW w:w="2267" w:type="dxa"/>
            <w:gridSpan w:val="2"/>
          </w:tcPr>
          <w:p w:rsidR="00C30004" w:rsidRDefault="00C30004" w:rsidP="00C30004">
            <w:pPr>
              <w:pStyle w:val="CRCoverPage"/>
              <w:spacing w:after="0"/>
              <w:rPr>
                <w:noProof/>
                <w:sz w:val="8"/>
                <w:szCs w:val="8"/>
              </w:rPr>
            </w:pPr>
          </w:p>
        </w:tc>
        <w:tc>
          <w:tcPr>
            <w:tcW w:w="1417" w:type="dxa"/>
            <w:gridSpan w:val="3"/>
          </w:tcPr>
          <w:p w:rsidR="00C30004" w:rsidRDefault="00C30004" w:rsidP="00C30004">
            <w:pPr>
              <w:pStyle w:val="CRCoverPage"/>
              <w:spacing w:after="0"/>
              <w:rPr>
                <w:noProof/>
                <w:sz w:val="8"/>
                <w:szCs w:val="8"/>
              </w:rPr>
            </w:pPr>
          </w:p>
        </w:tc>
        <w:tc>
          <w:tcPr>
            <w:tcW w:w="2127" w:type="dxa"/>
            <w:tcBorders>
              <w:right w:val="single" w:sz="4" w:space="0" w:color="auto"/>
            </w:tcBorders>
          </w:tcPr>
          <w:p w:rsidR="00C30004" w:rsidRDefault="00C30004" w:rsidP="00C30004">
            <w:pPr>
              <w:pStyle w:val="CRCoverPage"/>
              <w:spacing w:after="0"/>
              <w:rPr>
                <w:noProof/>
                <w:sz w:val="8"/>
                <w:szCs w:val="8"/>
              </w:rPr>
            </w:pPr>
          </w:p>
        </w:tc>
      </w:tr>
      <w:tr w:rsidR="00C30004" w:rsidTr="00C30004">
        <w:trPr>
          <w:cantSplit/>
        </w:trPr>
        <w:tc>
          <w:tcPr>
            <w:tcW w:w="1843" w:type="dxa"/>
            <w:tcBorders>
              <w:left w:val="single" w:sz="4" w:space="0" w:color="auto"/>
            </w:tcBorders>
          </w:tcPr>
          <w:p w:rsidR="00C30004" w:rsidRDefault="00C30004" w:rsidP="00C30004">
            <w:pPr>
              <w:pStyle w:val="CRCoverPage"/>
              <w:tabs>
                <w:tab w:val="right" w:pos="1759"/>
              </w:tabs>
              <w:spacing w:after="0"/>
              <w:rPr>
                <w:b/>
                <w:i/>
                <w:noProof/>
              </w:rPr>
            </w:pPr>
            <w:r>
              <w:rPr>
                <w:b/>
                <w:i/>
                <w:noProof/>
              </w:rPr>
              <w:t>Category:</w:t>
            </w:r>
          </w:p>
        </w:tc>
        <w:tc>
          <w:tcPr>
            <w:tcW w:w="851" w:type="dxa"/>
            <w:shd w:val="pct30" w:color="FFFF00" w:fill="auto"/>
          </w:tcPr>
          <w:p w:rsidR="00C30004" w:rsidRDefault="00C30004" w:rsidP="00C30004">
            <w:pPr>
              <w:pStyle w:val="CRCoverPage"/>
              <w:spacing w:after="0"/>
              <w:ind w:left="100" w:right="-609"/>
              <w:rPr>
                <w:b/>
                <w:noProof/>
              </w:rPr>
            </w:pPr>
            <w:r>
              <w:rPr>
                <w:b/>
                <w:noProof/>
              </w:rPr>
              <w:t>B</w:t>
            </w:r>
          </w:p>
        </w:tc>
        <w:tc>
          <w:tcPr>
            <w:tcW w:w="3402" w:type="dxa"/>
            <w:gridSpan w:val="5"/>
            <w:tcBorders>
              <w:left w:val="nil"/>
            </w:tcBorders>
          </w:tcPr>
          <w:p w:rsidR="00C30004" w:rsidRDefault="00C30004" w:rsidP="00C30004">
            <w:pPr>
              <w:pStyle w:val="CRCoverPage"/>
              <w:spacing w:after="0"/>
              <w:rPr>
                <w:noProof/>
              </w:rPr>
            </w:pPr>
          </w:p>
        </w:tc>
        <w:tc>
          <w:tcPr>
            <w:tcW w:w="1417" w:type="dxa"/>
            <w:gridSpan w:val="3"/>
            <w:tcBorders>
              <w:left w:val="nil"/>
            </w:tcBorders>
          </w:tcPr>
          <w:p w:rsidR="00C30004" w:rsidRDefault="00C30004" w:rsidP="00C30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0004" w:rsidRDefault="00D750F9" w:rsidP="00C30004">
            <w:pPr>
              <w:pStyle w:val="CRCoverPage"/>
              <w:spacing w:after="0"/>
              <w:ind w:left="100"/>
              <w:rPr>
                <w:noProof/>
              </w:rPr>
            </w:pPr>
            <w:r>
              <w:rPr>
                <w:noProof/>
              </w:rPr>
              <w:t>Rel-16</w:t>
            </w:r>
          </w:p>
        </w:tc>
      </w:tr>
      <w:tr w:rsidR="00C30004" w:rsidTr="00C30004">
        <w:tc>
          <w:tcPr>
            <w:tcW w:w="1843" w:type="dxa"/>
            <w:tcBorders>
              <w:left w:val="single" w:sz="4" w:space="0" w:color="auto"/>
              <w:bottom w:val="single" w:sz="4" w:space="0" w:color="auto"/>
            </w:tcBorders>
          </w:tcPr>
          <w:p w:rsidR="00C30004" w:rsidRDefault="00C30004" w:rsidP="00C30004">
            <w:pPr>
              <w:pStyle w:val="CRCoverPage"/>
              <w:spacing w:after="0"/>
              <w:rPr>
                <w:b/>
                <w:i/>
                <w:noProof/>
              </w:rPr>
            </w:pPr>
          </w:p>
        </w:tc>
        <w:tc>
          <w:tcPr>
            <w:tcW w:w="4677" w:type="dxa"/>
            <w:gridSpan w:val="8"/>
            <w:tcBorders>
              <w:bottom w:val="single" w:sz="4" w:space="0" w:color="auto"/>
            </w:tcBorders>
          </w:tcPr>
          <w:p w:rsidR="00C30004" w:rsidRDefault="00C30004" w:rsidP="00C30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0004" w:rsidRDefault="00C30004" w:rsidP="00C300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30004" w:rsidRPr="007C2097" w:rsidRDefault="00C30004" w:rsidP="00C300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0004" w:rsidTr="00C30004">
        <w:tc>
          <w:tcPr>
            <w:tcW w:w="1843" w:type="dxa"/>
          </w:tcPr>
          <w:p w:rsidR="00C30004" w:rsidRDefault="00C30004" w:rsidP="00C30004">
            <w:pPr>
              <w:pStyle w:val="CRCoverPage"/>
              <w:spacing w:after="0"/>
              <w:rPr>
                <w:b/>
                <w:i/>
                <w:noProof/>
                <w:sz w:val="8"/>
                <w:szCs w:val="8"/>
              </w:rPr>
            </w:pPr>
          </w:p>
        </w:tc>
        <w:tc>
          <w:tcPr>
            <w:tcW w:w="7797" w:type="dxa"/>
            <w:gridSpan w:val="10"/>
          </w:tcPr>
          <w:p w:rsidR="00C30004" w:rsidRDefault="00C30004" w:rsidP="00C30004">
            <w:pPr>
              <w:pStyle w:val="CRCoverPage"/>
              <w:spacing w:after="0"/>
              <w:rPr>
                <w:noProof/>
                <w:sz w:val="8"/>
                <w:szCs w:val="8"/>
              </w:rPr>
            </w:pPr>
          </w:p>
        </w:tc>
      </w:tr>
      <w:tr w:rsidR="00C30004" w:rsidTr="00C30004">
        <w:tc>
          <w:tcPr>
            <w:tcW w:w="2694" w:type="dxa"/>
            <w:gridSpan w:val="2"/>
            <w:tcBorders>
              <w:top w:val="single" w:sz="4" w:space="0" w:color="auto"/>
              <w:left w:val="single" w:sz="4" w:space="0" w:color="auto"/>
            </w:tcBorders>
          </w:tcPr>
          <w:p w:rsidR="00C30004" w:rsidRDefault="00C30004" w:rsidP="00C30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0004" w:rsidRDefault="00C30004" w:rsidP="00C30004">
            <w:pPr>
              <w:pStyle w:val="CRCoverPage"/>
              <w:spacing w:after="0"/>
              <w:ind w:left="100"/>
              <w:rPr>
                <w:noProof/>
              </w:rPr>
            </w:pPr>
            <w:r>
              <w:rPr>
                <w:noProof/>
              </w:rPr>
              <w:t xml:space="preserve">In Rel-15 TS 23.682 the </w:t>
            </w:r>
            <w:r w:rsidRPr="00E42491">
              <w:rPr>
                <w:noProof/>
              </w:rPr>
              <w:t>Communication Pattern parameters provisioning procedure</w:t>
            </w:r>
            <w:r w:rsidDel="00A67B29">
              <w:rPr>
                <w:noProof/>
              </w:rPr>
              <w:t xml:space="preserve"> </w:t>
            </w:r>
            <w:r>
              <w:rPr>
                <w:noProof/>
              </w:rPr>
              <w:t>is enhanced to support Battery indication.</w:t>
            </w:r>
          </w:p>
          <w:p w:rsidR="00C30004" w:rsidRDefault="00C30004" w:rsidP="00C30004">
            <w:pPr>
              <w:pStyle w:val="CRCoverPage"/>
              <w:spacing w:after="0"/>
              <w:ind w:left="100"/>
              <w:rPr>
                <w:noProof/>
              </w:rPr>
            </w:pPr>
            <w:r>
              <w:rPr>
                <w:noProof/>
              </w:rPr>
              <w:t>The Battery indication</w:t>
            </w:r>
            <w:r w:rsidRPr="00B8553A">
              <w:rPr>
                <w:noProof/>
              </w:rPr>
              <w:t xml:space="preserve"> </w:t>
            </w:r>
            <w:r>
              <w:rPr>
                <w:noProof/>
              </w:rPr>
              <w:t>i</w:t>
            </w:r>
            <w:r w:rsidRPr="00B8553A">
              <w:rPr>
                <w:noProof/>
              </w:rPr>
              <w:t>dentifies power consumption criticality for the UE</w:t>
            </w:r>
            <w:r>
              <w:rPr>
                <w:noProof/>
              </w:rPr>
              <w:t>.</w:t>
            </w:r>
            <w:r w:rsidRPr="00B8553A">
              <w:rPr>
                <w:noProof/>
              </w:rPr>
              <w:t xml:space="preserve"> </w:t>
            </w:r>
            <w:r>
              <w:rPr>
                <w:noProof/>
              </w:rPr>
              <w:t>It indicates if</w:t>
            </w:r>
            <w:r w:rsidRPr="00B8553A">
              <w:rPr>
                <w:noProof/>
              </w:rPr>
              <w:t xml:space="preserve"> the UE is battery powered with not rechargeable/not replaceable battery, battery powered with rechargeable/replaceable battery, or not battery powered.</w:t>
            </w:r>
          </w:p>
          <w:p w:rsidR="00C30004" w:rsidRDefault="00C30004" w:rsidP="00C30004">
            <w:pPr>
              <w:pStyle w:val="CRCoverPage"/>
              <w:spacing w:after="0"/>
              <w:ind w:left="100"/>
              <w:rPr>
                <w:noProof/>
              </w:rPr>
            </w:pPr>
          </w:p>
          <w:p w:rsidR="00C30004" w:rsidRDefault="00C30004" w:rsidP="00C30004">
            <w:pPr>
              <w:pStyle w:val="CRCoverPage"/>
              <w:spacing w:after="0"/>
              <w:ind w:left="100"/>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23.682</w:t>
            </w:r>
          </w:p>
          <w:p w:rsidR="00C30004" w:rsidRPr="00C76028" w:rsidRDefault="00C30004" w:rsidP="00C30004">
            <w:pPr>
              <w:pStyle w:val="CRCoverPage"/>
              <w:spacing w:after="0"/>
              <w:ind w:left="100"/>
              <w:jc w:val="center"/>
              <w:rPr>
                <w:noProof/>
                <w:lang w:val="en-US" w:eastAsia="zh-CN"/>
              </w:rPr>
            </w:pPr>
            <w:r>
              <w:rPr>
                <w:noProof/>
                <w:lang w:val="en-US" w:eastAsia="zh-CN"/>
              </w:rPr>
              <w:drawing>
                <wp:inline distT="0" distB="0" distL="0" distR="0" wp14:anchorId="29BBF0D0" wp14:editId="2A12188E">
                  <wp:extent cx="3582859" cy="2074959"/>
                  <wp:effectExtent l="0" t="0" r="0" b="1905"/>
                  <wp:docPr id="1" name="图片 1" descr="C:\Users\l00286697\AppData\Roaming\eSpace_Desktop\UserData\l00286697\imagefiles\59376E11-A1A7-4533-8049-D4224B1688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376E11-A1A7-4533-8049-D4224B16882C" descr="C:\Users\l00286697\AppData\Roaming\eSpace_Desktop\UserData\l00286697\imagefiles\59376E11-A1A7-4533-8049-D4224B16882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2238" cy="2091973"/>
                          </a:xfrm>
                          <a:prstGeom prst="rect">
                            <a:avLst/>
                          </a:prstGeom>
                          <a:noFill/>
                          <a:ln>
                            <a:noFill/>
                          </a:ln>
                        </pic:spPr>
                      </pic:pic>
                    </a:graphicData>
                  </a:graphic>
                </wp:inline>
              </w:drawing>
            </w:r>
          </w:p>
        </w:tc>
      </w:tr>
      <w:tr w:rsidR="00C30004" w:rsidTr="00C30004">
        <w:tc>
          <w:tcPr>
            <w:tcW w:w="2694" w:type="dxa"/>
            <w:gridSpan w:val="2"/>
            <w:tcBorders>
              <w:left w:val="single" w:sz="4" w:space="0" w:color="auto"/>
            </w:tcBorders>
          </w:tcPr>
          <w:p w:rsidR="00C30004" w:rsidRDefault="00C30004" w:rsidP="00C30004">
            <w:pPr>
              <w:pStyle w:val="CRCoverPage"/>
              <w:spacing w:after="0"/>
              <w:rPr>
                <w:b/>
                <w:i/>
                <w:noProof/>
                <w:sz w:val="8"/>
                <w:szCs w:val="8"/>
              </w:rPr>
            </w:pPr>
          </w:p>
        </w:tc>
        <w:tc>
          <w:tcPr>
            <w:tcW w:w="6946" w:type="dxa"/>
            <w:gridSpan w:val="9"/>
            <w:tcBorders>
              <w:right w:val="single" w:sz="4" w:space="0" w:color="auto"/>
            </w:tcBorders>
          </w:tcPr>
          <w:p w:rsidR="00C30004" w:rsidRPr="0082311F" w:rsidRDefault="00C30004" w:rsidP="00C30004">
            <w:pPr>
              <w:pStyle w:val="CRCoverPage"/>
              <w:spacing w:after="0"/>
              <w:rPr>
                <w:noProof/>
                <w:sz w:val="8"/>
                <w:szCs w:val="8"/>
              </w:rPr>
            </w:pPr>
          </w:p>
        </w:tc>
      </w:tr>
      <w:tr w:rsidR="00C30004" w:rsidTr="00C30004">
        <w:tc>
          <w:tcPr>
            <w:tcW w:w="2694" w:type="dxa"/>
            <w:gridSpan w:val="2"/>
            <w:tcBorders>
              <w:left w:val="single" w:sz="4" w:space="0" w:color="auto"/>
            </w:tcBorders>
          </w:tcPr>
          <w:p w:rsidR="00C30004" w:rsidRDefault="00C30004" w:rsidP="00C30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50F9" w:rsidRDefault="00D750F9" w:rsidP="00F26D37">
            <w:pPr>
              <w:pStyle w:val="CRCoverPage"/>
              <w:spacing w:after="0"/>
              <w:ind w:left="100"/>
              <w:rPr>
                <w:rFonts w:hint="eastAsia"/>
                <w:noProof/>
                <w:lang w:eastAsia="zh-CN"/>
              </w:rPr>
            </w:pPr>
            <w:r w:rsidRPr="00D750F9">
              <w:rPr>
                <w:noProof/>
              </w:rPr>
              <w:t>Add Battery indicator</w:t>
            </w:r>
            <w:r w:rsidR="00F26D37">
              <w:rPr>
                <w:rFonts w:hint="eastAsia"/>
                <w:noProof/>
                <w:lang w:eastAsia="zh-CN"/>
              </w:rPr>
              <w:t>。</w:t>
            </w:r>
            <w:r w:rsidR="00F26D37">
              <w:rPr>
                <w:noProof/>
                <w:lang w:eastAsia="zh-CN"/>
              </w:rPr>
              <w:t>.</w:t>
            </w:r>
          </w:p>
        </w:tc>
      </w:tr>
      <w:tr w:rsidR="00C30004" w:rsidTr="00C30004">
        <w:tc>
          <w:tcPr>
            <w:tcW w:w="2694" w:type="dxa"/>
            <w:gridSpan w:val="2"/>
            <w:tcBorders>
              <w:left w:val="single" w:sz="4" w:space="0" w:color="auto"/>
            </w:tcBorders>
          </w:tcPr>
          <w:p w:rsidR="00C30004" w:rsidRDefault="00C30004" w:rsidP="00C30004">
            <w:pPr>
              <w:pStyle w:val="CRCoverPage"/>
              <w:spacing w:after="0"/>
              <w:rPr>
                <w:b/>
                <w:i/>
                <w:noProof/>
                <w:sz w:val="8"/>
                <w:szCs w:val="8"/>
              </w:rPr>
            </w:pPr>
          </w:p>
        </w:tc>
        <w:tc>
          <w:tcPr>
            <w:tcW w:w="6946" w:type="dxa"/>
            <w:gridSpan w:val="9"/>
            <w:tcBorders>
              <w:right w:val="single" w:sz="4" w:space="0" w:color="auto"/>
            </w:tcBorders>
          </w:tcPr>
          <w:p w:rsidR="00C30004" w:rsidRDefault="00C30004" w:rsidP="00C30004">
            <w:pPr>
              <w:pStyle w:val="CRCoverPage"/>
              <w:spacing w:after="0"/>
              <w:rPr>
                <w:noProof/>
                <w:sz w:val="8"/>
                <w:szCs w:val="8"/>
              </w:rPr>
            </w:pPr>
          </w:p>
        </w:tc>
      </w:tr>
      <w:tr w:rsidR="00C30004" w:rsidTr="00C30004">
        <w:tc>
          <w:tcPr>
            <w:tcW w:w="2694" w:type="dxa"/>
            <w:gridSpan w:val="2"/>
            <w:tcBorders>
              <w:left w:val="single" w:sz="4" w:space="0" w:color="auto"/>
              <w:bottom w:val="single" w:sz="4" w:space="0" w:color="auto"/>
            </w:tcBorders>
          </w:tcPr>
          <w:p w:rsidR="00C30004" w:rsidRDefault="00C30004" w:rsidP="00C30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0004" w:rsidRDefault="006778C2" w:rsidP="00C30004">
            <w:pPr>
              <w:pStyle w:val="CRCoverPage"/>
              <w:spacing w:after="0"/>
              <w:ind w:left="100"/>
              <w:rPr>
                <w:noProof/>
              </w:rPr>
            </w:pPr>
            <w:r w:rsidRPr="006778C2">
              <w:rPr>
                <w:noProof/>
              </w:rPr>
              <w:t>Battery indicator is not supported</w:t>
            </w:r>
          </w:p>
        </w:tc>
      </w:tr>
      <w:tr w:rsidR="00C30004" w:rsidTr="00C30004">
        <w:tc>
          <w:tcPr>
            <w:tcW w:w="2694" w:type="dxa"/>
            <w:gridSpan w:val="2"/>
          </w:tcPr>
          <w:p w:rsidR="00C30004" w:rsidRDefault="00C30004" w:rsidP="00C30004">
            <w:pPr>
              <w:pStyle w:val="CRCoverPage"/>
              <w:spacing w:after="0"/>
              <w:rPr>
                <w:b/>
                <w:i/>
                <w:noProof/>
                <w:sz w:val="8"/>
                <w:szCs w:val="8"/>
              </w:rPr>
            </w:pPr>
          </w:p>
        </w:tc>
        <w:tc>
          <w:tcPr>
            <w:tcW w:w="6946" w:type="dxa"/>
            <w:gridSpan w:val="9"/>
          </w:tcPr>
          <w:p w:rsidR="00C30004" w:rsidRDefault="00C30004" w:rsidP="00C30004">
            <w:pPr>
              <w:pStyle w:val="CRCoverPage"/>
              <w:spacing w:after="0"/>
              <w:rPr>
                <w:noProof/>
                <w:sz w:val="8"/>
                <w:szCs w:val="8"/>
              </w:rPr>
            </w:pPr>
          </w:p>
        </w:tc>
      </w:tr>
      <w:tr w:rsidR="00C30004" w:rsidTr="00C30004">
        <w:tc>
          <w:tcPr>
            <w:tcW w:w="2694" w:type="dxa"/>
            <w:gridSpan w:val="2"/>
            <w:tcBorders>
              <w:top w:val="single" w:sz="4" w:space="0" w:color="auto"/>
              <w:left w:val="single" w:sz="4" w:space="0" w:color="auto"/>
            </w:tcBorders>
          </w:tcPr>
          <w:p w:rsidR="00C30004" w:rsidRDefault="00C30004" w:rsidP="00C30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30004" w:rsidRDefault="00F9513A" w:rsidP="00C30004">
            <w:pPr>
              <w:pStyle w:val="CRCoverPage"/>
              <w:spacing w:after="0"/>
              <w:ind w:left="100"/>
              <w:rPr>
                <w:noProof/>
              </w:rPr>
            </w:pPr>
            <w:r>
              <w:rPr>
                <w:noProof/>
              </w:rPr>
              <w:t>8.4.1, 8.4.26, 8.4.x</w:t>
            </w:r>
            <w:r w:rsidR="006778C2">
              <w:rPr>
                <w:noProof/>
              </w:rPr>
              <w:t>(new)</w:t>
            </w:r>
          </w:p>
        </w:tc>
      </w:tr>
      <w:tr w:rsidR="00C30004" w:rsidTr="00C30004">
        <w:tc>
          <w:tcPr>
            <w:tcW w:w="2694" w:type="dxa"/>
            <w:gridSpan w:val="2"/>
            <w:tcBorders>
              <w:left w:val="single" w:sz="4" w:space="0" w:color="auto"/>
            </w:tcBorders>
          </w:tcPr>
          <w:p w:rsidR="00C30004" w:rsidRDefault="00C30004" w:rsidP="00C30004">
            <w:pPr>
              <w:pStyle w:val="CRCoverPage"/>
              <w:spacing w:after="0"/>
              <w:rPr>
                <w:b/>
                <w:i/>
                <w:noProof/>
                <w:sz w:val="8"/>
                <w:szCs w:val="8"/>
              </w:rPr>
            </w:pPr>
          </w:p>
        </w:tc>
        <w:tc>
          <w:tcPr>
            <w:tcW w:w="6946" w:type="dxa"/>
            <w:gridSpan w:val="9"/>
            <w:tcBorders>
              <w:right w:val="single" w:sz="4" w:space="0" w:color="auto"/>
            </w:tcBorders>
          </w:tcPr>
          <w:p w:rsidR="00C30004" w:rsidRDefault="00C30004" w:rsidP="00C30004">
            <w:pPr>
              <w:pStyle w:val="CRCoverPage"/>
              <w:spacing w:after="0"/>
              <w:rPr>
                <w:noProof/>
                <w:sz w:val="8"/>
                <w:szCs w:val="8"/>
              </w:rPr>
            </w:pPr>
          </w:p>
        </w:tc>
      </w:tr>
      <w:tr w:rsidR="00C30004" w:rsidTr="00C30004">
        <w:tc>
          <w:tcPr>
            <w:tcW w:w="2694" w:type="dxa"/>
            <w:gridSpan w:val="2"/>
            <w:tcBorders>
              <w:left w:val="single" w:sz="4" w:space="0" w:color="auto"/>
            </w:tcBorders>
          </w:tcPr>
          <w:p w:rsidR="00C30004" w:rsidRDefault="00C30004" w:rsidP="00C30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0004" w:rsidRDefault="00C30004" w:rsidP="00C30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0004" w:rsidRDefault="00C30004" w:rsidP="00C30004">
            <w:pPr>
              <w:pStyle w:val="CRCoverPage"/>
              <w:spacing w:after="0"/>
              <w:jc w:val="center"/>
              <w:rPr>
                <w:b/>
                <w:caps/>
                <w:noProof/>
              </w:rPr>
            </w:pPr>
            <w:r>
              <w:rPr>
                <w:b/>
                <w:caps/>
                <w:noProof/>
              </w:rPr>
              <w:t>N</w:t>
            </w:r>
          </w:p>
        </w:tc>
        <w:tc>
          <w:tcPr>
            <w:tcW w:w="2977" w:type="dxa"/>
            <w:gridSpan w:val="4"/>
          </w:tcPr>
          <w:p w:rsidR="00C30004" w:rsidRDefault="00C30004" w:rsidP="00C300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30004" w:rsidRDefault="00C30004" w:rsidP="00C30004">
            <w:pPr>
              <w:pStyle w:val="CRCoverPage"/>
              <w:spacing w:after="0"/>
              <w:ind w:left="99"/>
              <w:rPr>
                <w:noProof/>
              </w:rPr>
            </w:pPr>
          </w:p>
        </w:tc>
      </w:tr>
      <w:tr w:rsidR="00C30004" w:rsidTr="00C30004">
        <w:tc>
          <w:tcPr>
            <w:tcW w:w="2694" w:type="dxa"/>
            <w:gridSpan w:val="2"/>
            <w:tcBorders>
              <w:left w:val="single" w:sz="4" w:space="0" w:color="auto"/>
            </w:tcBorders>
          </w:tcPr>
          <w:p w:rsidR="00C30004" w:rsidRDefault="00C30004" w:rsidP="00C30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004" w:rsidRDefault="00C30004" w:rsidP="00C30004">
            <w:pPr>
              <w:pStyle w:val="CRCoverPage"/>
              <w:spacing w:after="0"/>
              <w:jc w:val="center"/>
              <w:rPr>
                <w:b/>
                <w:caps/>
                <w:noProof/>
              </w:rPr>
            </w:pPr>
            <w:r>
              <w:rPr>
                <w:b/>
                <w:caps/>
                <w:noProof/>
              </w:rPr>
              <w:t>X</w:t>
            </w:r>
          </w:p>
        </w:tc>
        <w:tc>
          <w:tcPr>
            <w:tcW w:w="2977" w:type="dxa"/>
            <w:gridSpan w:val="4"/>
          </w:tcPr>
          <w:p w:rsidR="00C30004" w:rsidRDefault="00C30004" w:rsidP="00C30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30004" w:rsidRDefault="00C30004" w:rsidP="00C30004">
            <w:pPr>
              <w:pStyle w:val="CRCoverPage"/>
              <w:spacing w:after="0"/>
              <w:ind w:left="99"/>
              <w:rPr>
                <w:noProof/>
              </w:rPr>
            </w:pPr>
            <w:r>
              <w:rPr>
                <w:noProof/>
              </w:rPr>
              <w:t xml:space="preserve">TS/TR ... CR ... </w:t>
            </w:r>
          </w:p>
        </w:tc>
      </w:tr>
      <w:tr w:rsidR="00C30004" w:rsidTr="00C30004">
        <w:tc>
          <w:tcPr>
            <w:tcW w:w="2694" w:type="dxa"/>
            <w:gridSpan w:val="2"/>
            <w:tcBorders>
              <w:left w:val="single" w:sz="4" w:space="0" w:color="auto"/>
            </w:tcBorders>
          </w:tcPr>
          <w:p w:rsidR="00C30004" w:rsidRDefault="00C30004" w:rsidP="00C30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004" w:rsidRDefault="00C30004" w:rsidP="00C30004">
            <w:pPr>
              <w:pStyle w:val="CRCoverPage"/>
              <w:spacing w:after="0"/>
              <w:jc w:val="center"/>
              <w:rPr>
                <w:b/>
                <w:caps/>
                <w:noProof/>
              </w:rPr>
            </w:pPr>
            <w:r>
              <w:rPr>
                <w:b/>
                <w:caps/>
                <w:noProof/>
              </w:rPr>
              <w:t>X</w:t>
            </w:r>
          </w:p>
        </w:tc>
        <w:tc>
          <w:tcPr>
            <w:tcW w:w="2977" w:type="dxa"/>
            <w:gridSpan w:val="4"/>
          </w:tcPr>
          <w:p w:rsidR="00C30004" w:rsidRDefault="00C30004" w:rsidP="00C30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30004" w:rsidRDefault="00C30004" w:rsidP="00C30004">
            <w:pPr>
              <w:pStyle w:val="CRCoverPage"/>
              <w:spacing w:after="0"/>
              <w:ind w:left="99"/>
              <w:rPr>
                <w:noProof/>
              </w:rPr>
            </w:pPr>
            <w:r>
              <w:rPr>
                <w:noProof/>
              </w:rPr>
              <w:t xml:space="preserve">TS/TR ... CR ... </w:t>
            </w:r>
          </w:p>
        </w:tc>
      </w:tr>
      <w:tr w:rsidR="00C30004" w:rsidTr="00C30004">
        <w:tc>
          <w:tcPr>
            <w:tcW w:w="2694" w:type="dxa"/>
            <w:gridSpan w:val="2"/>
            <w:tcBorders>
              <w:left w:val="single" w:sz="4" w:space="0" w:color="auto"/>
            </w:tcBorders>
          </w:tcPr>
          <w:p w:rsidR="00C30004" w:rsidRDefault="00C30004" w:rsidP="00C3000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30004" w:rsidRDefault="00C30004" w:rsidP="00C3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0004" w:rsidRDefault="00C30004" w:rsidP="00C30004">
            <w:pPr>
              <w:pStyle w:val="CRCoverPage"/>
              <w:spacing w:after="0"/>
              <w:jc w:val="center"/>
              <w:rPr>
                <w:b/>
                <w:caps/>
                <w:noProof/>
              </w:rPr>
            </w:pPr>
            <w:r>
              <w:rPr>
                <w:b/>
                <w:caps/>
                <w:noProof/>
              </w:rPr>
              <w:t>X</w:t>
            </w:r>
          </w:p>
        </w:tc>
        <w:tc>
          <w:tcPr>
            <w:tcW w:w="2977" w:type="dxa"/>
            <w:gridSpan w:val="4"/>
          </w:tcPr>
          <w:p w:rsidR="00C30004" w:rsidRDefault="00C30004" w:rsidP="00C30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30004" w:rsidRDefault="00C30004" w:rsidP="00C30004">
            <w:pPr>
              <w:pStyle w:val="CRCoverPage"/>
              <w:spacing w:after="0"/>
              <w:ind w:left="99"/>
              <w:rPr>
                <w:noProof/>
              </w:rPr>
            </w:pPr>
            <w:r>
              <w:rPr>
                <w:noProof/>
              </w:rPr>
              <w:t xml:space="preserve">TS/TR ... CR ... </w:t>
            </w:r>
          </w:p>
        </w:tc>
      </w:tr>
      <w:tr w:rsidR="00C30004" w:rsidTr="00C30004">
        <w:tc>
          <w:tcPr>
            <w:tcW w:w="2694" w:type="dxa"/>
            <w:gridSpan w:val="2"/>
            <w:tcBorders>
              <w:left w:val="single" w:sz="4" w:space="0" w:color="auto"/>
            </w:tcBorders>
          </w:tcPr>
          <w:p w:rsidR="00C30004" w:rsidRDefault="00C30004" w:rsidP="00C30004">
            <w:pPr>
              <w:pStyle w:val="CRCoverPage"/>
              <w:spacing w:after="0"/>
              <w:rPr>
                <w:b/>
                <w:i/>
                <w:noProof/>
              </w:rPr>
            </w:pPr>
          </w:p>
        </w:tc>
        <w:tc>
          <w:tcPr>
            <w:tcW w:w="6946" w:type="dxa"/>
            <w:gridSpan w:val="9"/>
            <w:tcBorders>
              <w:right w:val="single" w:sz="4" w:space="0" w:color="auto"/>
            </w:tcBorders>
          </w:tcPr>
          <w:p w:rsidR="00C30004" w:rsidRDefault="00C30004" w:rsidP="00C30004">
            <w:pPr>
              <w:pStyle w:val="CRCoverPage"/>
              <w:spacing w:after="0"/>
              <w:rPr>
                <w:noProof/>
              </w:rPr>
            </w:pPr>
          </w:p>
        </w:tc>
      </w:tr>
      <w:tr w:rsidR="00C30004" w:rsidTr="00C30004">
        <w:tc>
          <w:tcPr>
            <w:tcW w:w="2694" w:type="dxa"/>
            <w:gridSpan w:val="2"/>
            <w:tcBorders>
              <w:left w:val="single" w:sz="4" w:space="0" w:color="auto"/>
              <w:bottom w:val="single" w:sz="4" w:space="0" w:color="auto"/>
            </w:tcBorders>
          </w:tcPr>
          <w:p w:rsidR="00C30004" w:rsidRDefault="00C30004" w:rsidP="00C30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30004" w:rsidRDefault="00F26D37" w:rsidP="00C30004">
            <w:pPr>
              <w:pStyle w:val="CRCoverPage"/>
              <w:spacing w:after="0"/>
              <w:ind w:left="100"/>
              <w:rPr>
                <w:rFonts w:hint="eastAsia"/>
                <w:noProof/>
                <w:lang w:eastAsia="zh-CN"/>
              </w:rPr>
            </w:pPr>
            <w:bookmarkStart w:id="2" w:name="_GoBack"/>
            <w:r>
              <w:rPr>
                <w:rFonts w:hint="eastAsia"/>
                <w:noProof/>
                <w:lang w:eastAsia="zh-CN"/>
              </w:rPr>
              <w:t>CR will introduct backword compatility new feature.</w:t>
            </w:r>
            <w:bookmarkEnd w:id="2"/>
          </w:p>
        </w:tc>
      </w:tr>
      <w:tr w:rsidR="00C30004" w:rsidRPr="008863B9" w:rsidTr="00C30004">
        <w:tc>
          <w:tcPr>
            <w:tcW w:w="2694" w:type="dxa"/>
            <w:gridSpan w:val="2"/>
            <w:tcBorders>
              <w:top w:val="single" w:sz="4" w:space="0" w:color="auto"/>
              <w:bottom w:val="single" w:sz="4" w:space="0" w:color="auto"/>
            </w:tcBorders>
          </w:tcPr>
          <w:p w:rsidR="00C30004" w:rsidRPr="008863B9" w:rsidRDefault="00C30004" w:rsidP="00C30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30004" w:rsidRPr="008863B9" w:rsidRDefault="00C30004" w:rsidP="00C30004">
            <w:pPr>
              <w:pStyle w:val="CRCoverPage"/>
              <w:spacing w:after="0"/>
              <w:ind w:left="100"/>
              <w:rPr>
                <w:noProof/>
                <w:sz w:val="8"/>
                <w:szCs w:val="8"/>
              </w:rPr>
            </w:pPr>
          </w:p>
        </w:tc>
      </w:tr>
      <w:tr w:rsidR="00C30004" w:rsidTr="00C30004">
        <w:tc>
          <w:tcPr>
            <w:tcW w:w="2694" w:type="dxa"/>
            <w:gridSpan w:val="2"/>
            <w:tcBorders>
              <w:top w:val="single" w:sz="4" w:space="0" w:color="auto"/>
              <w:left w:val="single" w:sz="4" w:space="0" w:color="auto"/>
              <w:bottom w:val="single" w:sz="4" w:space="0" w:color="auto"/>
            </w:tcBorders>
          </w:tcPr>
          <w:p w:rsidR="00C30004" w:rsidRDefault="00C30004" w:rsidP="00C30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0004" w:rsidRDefault="00C30004" w:rsidP="00C3000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9513A" w:rsidRPr="008C2B0F" w:rsidRDefault="00F9513A" w:rsidP="00F9513A">
      <w:pPr>
        <w:pStyle w:val="3"/>
        <w:rPr>
          <w:lang w:val="en-US"/>
        </w:rPr>
      </w:pPr>
      <w:bookmarkStart w:id="3" w:name="_Toc2695981"/>
      <w:bookmarkStart w:id="4" w:name="_Toc20217449"/>
      <w:bookmarkStart w:id="5" w:name="_Toc20218311"/>
      <w:bookmarkStart w:id="6" w:name="_Toc2696004"/>
      <w:r w:rsidRPr="008C2B0F">
        <w:rPr>
          <w:lang w:val="en-US"/>
        </w:rPr>
        <w:t>8.4.1</w:t>
      </w:r>
      <w:r w:rsidRPr="008C2B0F">
        <w:rPr>
          <w:lang w:val="en-US"/>
        </w:rPr>
        <w:tab/>
        <w:t>General</w:t>
      </w:r>
      <w:bookmarkEnd w:id="3"/>
      <w:bookmarkEnd w:id="4"/>
      <w:bookmarkEnd w:id="5"/>
    </w:p>
    <w:p w:rsidR="00F9513A" w:rsidRPr="008C2B0F" w:rsidRDefault="00F9513A" w:rsidP="00F9513A">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F9513A" w:rsidRPr="008C2B0F" w:rsidRDefault="00F9513A" w:rsidP="00F9513A">
      <w:pPr>
        <w:rPr>
          <w:lang w:val="en-US"/>
        </w:rPr>
      </w:pPr>
      <w:r w:rsidRPr="008C2B0F">
        <w:t>For all AVPs which contain bit masks and are of the type Unsigned32, bit 0 shall be the least significant bit. For example, to get the value of bit 0, a bit mask of 0x00000001 should be used.</w:t>
      </w:r>
    </w:p>
    <w:p w:rsidR="00F9513A" w:rsidRPr="008C2B0F" w:rsidRDefault="00F9513A" w:rsidP="00F9513A">
      <w:pPr>
        <w:pStyle w:val="TH"/>
        <w:rPr>
          <w:lang w:val="en-US"/>
        </w:rPr>
      </w:pPr>
      <w:r w:rsidRPr="008C2B0F">
        <w:rPr>
          <w:lang w:val="en-US"/>
        </w:rPr>
        <w:lastRenderedPageBreak/>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F9513A" w:rsidRPr="008C2B0F" w:rsidTr="00F9513A">
        <w:trPr>
          <w:cantSplit/>
          <w:tblHeader/>
          <w:jc w:val="center"/>
        </w:trPr>
        <w:tc>
          <w:tcPr>
            <w:tcW w:w="5863" w:type="dxa"/>
            <w:gridSpan w:val="4"/>
            <w:tcBorders>
              <w:top w:val="single" w:sz="4" w:space="0" w:color="auto"/>
              <w:left w:val="single" w:sz="4" w:space="0" w:color="auto"/>
            </w:tcBorders>
            <w:shd w:val="clear" w:color="auto" w:fill="E0E0E0"/>
          </w:tcPr>
          <w:p w:rsidR="00F9513A" w:rsidRPr="008C2B0F" w:rsidRDefault="00F9513A" w:rsidP="003B442F">
            <w:pPr>
              <w:pStyle w:val="TH"/>
              <w:rPr>
                <w:lang w:val="en-US"/>
              </w:rPr>
            </w:pPr>
          </w:p>
        </w:tc>
        <w:tc>
          <w:tcPr>
            <w:tcW w:w="2990" w:type="dxa"/>
            <w:gridSpan w:val="4"/>
            <w:tcBorders>
              <w:top w:val="single" w:sz="4" w:space="0" w:color="auto"/>
            </w:tcBorders>
            <w:shd w:val="clear" w:color="auto" w:fill="E0E0E0"/>
          </w:tcPr>
          <w:p w:rsidR="00F9513A" w:rsidRPr="008C2B0F" w:rsidRDefault="00F9513A" w:rsidP="003B442F">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F9513A" w:rsidRPr="008C2B0F" w:rsidRDefault="00F9513A" w:rsidP="003B442F">
            <w:pPr>
              <w:pStyle w:val="TH"/>
              <w:rPr>
                <w:lang w:val="en-US"/>
              </w:rPr>
            </w:pPr>
          </w:p>
        </w:tc>
      </w:tr>
      <w:tr w:rsidR="00F9513A" w:rsidRPr="008C2B0F" w:rsidTr="00F9513A">
        <w:trPr>
          <w:cantSplit/>
          <w:tblHeader/>
          <w:jc w:val="center"/>
        </w:trPr>
        <w:tc>
          <w:tcPr>
            <w:tcW w:w="2501" w:type="dxa"/>
            <w:shd w:val="clear" w:color="auto" w:fill="E0E0E0"/>
          </w:tcPr>
          <w:p w:rsidR="00F9513A" w:rsidRPr="008C2B0F" w:rsidRDefault="00F9513A" w:rsidP="003B442F">
            <w:pPr>
              <w:pStyle w:val="TH"/>
              <w:rPr>
                <w:lang w:val="en-US"/>
              </w:rPr>
            </w:pPr>
            <w:r w:rsidRPr="008C2B0F">
              <w:rPr>
                <w:lang w:val="en-US"/>
              </w:rPr>
              <w:t>Attribute Name</w:t>
            </w:r>
          </w:p>
        </w:tc>
        <w:tc>
          <w:tcPr>
            <w:tcW w:w="851" w:type="dxa"/>
            <w:shd w:val="clear" w:color="auto" w:fill="E0E0E0"/>
          </w:tcPr>
          <w:p w:rsidR="00F9513A" w:rsidRPr="008C2B0F" w:rsidRDefault="00F9513A" w:rsidP="003B442F">
            <w:pPr>
              <w:pStyle w:val="TH"/>
              <w:rPr>
                <w:lang w:val="en-US"/>
              </w:rPr>
            </w:pPr>
            <w:r w:rsidRPr="008C2B0F">
              <w:rPr>
                <w:lang w:val="en-US"/>
              </w:rPr>
              <w:t>AVP Code</w:t>
            </w:r>
          </w:p>
        </w:tc>
        <w:tc>
          <w:tcPr>
            <w:tcW w:w="1071" w:type="dxa"/>
            <w:shd w:val="clear" w:color="auto" w:fill="E0E0E0"/>
          </w:tcPr>
          <w:p w:rsidR="00F9513A" w:rsidRPr="008C2B0F" w:rsidRDefault="00F9513A" w:rsidP="003B442F">
            <w:pPr>
              <w:pStyle w:val="TH"/>
              <w:rPr>
                <w:lang w:val="en-US"/>
              </w:rPr>
            </w:pPr>
            <w:r>
              <w:rPr>
                <w:lang w:val="en-US"/>
              </w:rPr>
              <w:t>Clause</w:t>
            </w:r>
            <w:r w:rsidRPr="008C2B0F">
              <w:rPr>
                <w:lang w:val="en-US"/>
              </w:rPr>
              <w:t xml:space="preserve"> defined</w:t>
            </w:r>
          </w:p>
        </w:tc>
        <w:tc>
          <w:tcPr>
            <w:tcW w:w="1440" w:type="dxa"/>
            <w:shd w:val="clear" w:color="auto" w:fill="E0E0E0"/>
          </w:tcPr>
          <w:p w:rsidR="00F9513A" w:rsidRPr="008C2B0F" w:rsidRDefault="00F9513A" w:rsidP="003B442F">
            <w:pPr>
              <w:pStyle w:val="TH"/>
              <w:rPr>
                <w:lang w:val="en-US"/>
              </w:rPr>
            </w:pPr>
            <w:r w:rsidRPr="008C2B0F">
              <w:rPr>
                <w:lang w:val="en-US"/>
              </w:rPr>
              <w:t>Value Type</w:t>
            </w:r>
          </w:p>
        </w:tc>
        <w:tc>
          <w:tcPr>
            <w:tcW w:w="639" w:type="dxa"/>
            <w:shd w:val="clear" w:color="auto" w:fill="E0E0E0"/>
          </w:tcPr>
          <w:p w:rsidR="00F9513A" w:rsidRPr="008C2B0F" w:rsidRDefault="00F9513A" w:rsidP="003B442F">
            <w:pPr>
              <w:pStyle w:val="TH"/>
              <w:rPr>
                <w:lang w:val="en-US"/>
              </w:rPr>
            </w:pPr>
            <w:r w:rsidRPr="008C2B0F">
              <w:rPr>
                <w:lang w:val="en-US"/>
              </w:rPr>
              <w:t>Must</w:t>
            </w:r>
          </w:p>
        </w:tc>
        <w:tc>
          <w:tcPr>
            <w:tcW w:w="545" w:type="dxa"/>
            <w:shd w:val="clear" w:color="auto" w:fill="E0E0E0"/>
          </w:tcPr>
          <w:p w:rsidR="00F9513A" w:rsidRPr="008C2B0F" w:rsidRDefault="00F9513A" w:rsidP="003B442F">
            <w:pPr>
              <w:pStyle w:val="TH"/>
              <w:rPr>
                <w:lang w:val="en-US"/>
              </w:rPr>
            </w:pPr>
            <w:r w:rsidRPr="008C2B0F">
              <w:rPr>
                <w:lang w:val="en-US"/>
              </w:rPr>
              <w:t>May</w:t>
            </w:r>
          </w:p>
        </w:tc>
        <w:tc>
          <w:tcPr>
            <w:tcW w:w="1032" w:type="dxa"/>
            <w:shd w:val="clear" w:color="auto" w:fill="E0E0E0"/>
          </w:tcPr>
          <w:p w:rsidR="00F9513A" w:rsidRPr="008C2B0F" w:rsidRDefault="00F9513A" w:rsidP="003B442F">
            <w:pPr>
              <w:pStyle w:val="TH"/>
              <w:rPr>
                <w:lang w:val="en-US"/>
              </w:rPr>
            </w:pPr>
            <w:r w:rsidRPr="008C2B0F">
              <w:rPr>
                <w:lang w:val="en-US"/>
              </w:rPr>
              <w:t>Should not</w:t>
            </w:r>
          </w:p>
        </w:tc>
        <w:tc>
          <w:tcPr>
            <w:tcW w:w="774" w:type="dxa"/>
            <w:shd w:val="clear" w:color="auto" w:fill="E0E0E0"/>
          </w:tcPr>
          <w:p w:rsidR="00F9513A" w:rsidRPr="008C2B0F" w:rsidRDefault="00F9513A" w:rsidP="003B442F">
            <w:pPr>
              <w:pStyle w:val="TH"/>
              <w:rPr>
                <w:lang w:val="en-US"/>
              </w:rPr>
            </w:pPr>
            <w:r w:rsidRPr="008C2B0F">
              <w:rPr>
                <w:lang w:val="en-US"/>
              </w:rPr>
              <w:t>Must not</w:t>
            </w:r>
          </w:p>
        </w:tc>
        <w:tc>
          <w:tcPr>
            <w:tcW w:w="844" w:type="dxa"/>
            <w:shd w:val="clear" w:color="auto" w:fill="E0E0E0"/>
          </w:tcPr>
          <w:p w:rsidR="00F9513A" w:rsidRPr="008C2B0F" w:rsidRDefault="00F9513A" w:rsidP="003B442F">
            <w:pPr>
              <w:pStyle w:val="TH"/>
              <w:rPr>
                <w:lang w:val="en-US"/>
              </w:rPr>
            </w:pPr>
            <w:r w:rsidRPr="008C2B0F">
              <w:rPr>
                <w:lang w:val="en-US"/>
              </w:rPr>
              <w:t>May Encr.</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AESE-Communication-Pattern</w:t>
            </w:r>
          </w:p>
        </w:tc>
        <w:tc>
          <w:tcPr>
            <w:tcW w:w="851" w:type="dxa"/>
          </w:tcPr>
          <w:p w:rsidR="00F9513A" w:rsidRPr="008C2B0F" w:rsidRDefault="00F9513A" w:rsidP="003B442F">
            <w:pPr>
              <w:pStyle w:val="TAL"/>
              <w:rPr>
                <w:lang w:val="en-US"/>
              </w:rPr>
            </w:pPr>
            <w:r w:rsidRPr="008C2B0F">
              <w:t>3113</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25</w:t>
            </w:r>
          </w:p>
        </w:tc>
        <w:tc>
          <w:tcPr>
            <w:tcW w:w="1440" w:type="dxa"/>
          </w:tcPr>
          <w:p w:rsidR="00F9513A" w:rsidRPr="008C2B0F" w:rsidRDefault="00F9513A" w:rsidP="003B442F">
            <w:pPr>
              <w:pStyle w:val="TAL"/>
              <w:rPr>
                <w:lang w:val="en-US"/>
              </w:rPr>
            </w:pPr>
            <w:r w:rsidRPr="008C2B0F">
              <w:t>Grouped</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Communication-Pattern-Set</w:t>
            </w:r>
          </w:p>
        </w:tc>
        <w:tc>
          <w:tcPr>
            <w:tcW w:w="851" w:type="dxa"/>
          </w:tcPr>
          <w:p w:rsidR="00F9513A" w:rsidRPr="008C2B0F" w:rsidRDefault="00F9513A" w:rsidP="003B442F">
            <w:pPr>
              <w:pStyle w:val="TAL"/>
              <w:rPr>
                <w:lang w:val="en-US"/>
              </w:rPr>
            </w:pPr>
            <w:r w:rsidRPr="008C2B0F">
              <w:rPr>
                <w:noProof/>
              </w:rPr>
              <w:t>3114</w:t>
            </w:r>
          </w:p>
        </w:tc>
        <w:tc>
          <w:tcPr>
            <w:tcW w:w="1071" w:type="dxa"/>
          </w:tcPr>
          <w:p w:rsidR="00F9513A" w:rsidRPr="008C2B0F" w:rsidRDefault="00F9513A" w:rsidP="003B442F">
            <w:pPr>
              <w:pStyle w:val="TAL"/>
              <w:rPr>
                <w:lang w:val="en-US"/>
              </w:rPr>
            </w:pPr>
            <w:r w:rsidRPr="008C2B0F">
              <w:t>8.4.</w:t>
            </w:r>
            <w:r w:rsidRPr="008C2B0F">
              <w:rPr>
                <w:lang w:val="sv-SE"/>
              </w:rPr>
              <w:t>26</w:t>
            </w:r>
          </w:p>
        </w:tc>
        <w:tc>
          <w:tcPr>
            <w:tcW w:w="1440" w:type="dxa"/>
          </w:tcPr>
          <w:p w:rsidR="00F9513A" w:rsidRPr="008C2B0F" w:rsidRDefault="00F9513A" w:rsidP="003B442F">
            <w:pPr>
              <w:pStyle w:val="TAL"/>
              <w:rPr>
                <w:lang w:val="en-US"/>
              </w:rPr>
            </w:pPr>
            <w:r w:rsidRPr="008C2B0F">
              <w:t>Grouped</w:t>
            </w:r>
          </w:p>
        </w:tc>
        <w:tc>
          <w:tcPr>
            <w:tcW w:w="639" w:type="dxa"/>
          </w:tcPr>
          <w:p w:rsidR="00F9513A" w:rsidRPr="008C2B0F" w:rsidRDefault="00F9513A" w:rsidP="003B442F">
            <w:pPr>
              <w:pStyle w:val="TAL"/>
              <w:rPr>
                <w:lang w:val="en-US"/>
              </w:rPr>
            </w:pPr>
            <w:r w:rsidRPr="008C2B0F">
              <w:rPr>
                <w:lang w:val="de-DE"/>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de-DE"/>
              </w:rPr>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Periodic-Communication-Indicator</w:t>
            </w:r>
          </w:p>
        </w:tc>
        <w:tc>
          <w:tcPr>
            <w:tcW w:w="851" w:type="dxa"/>
          </w:tcPr>
          <w:p w:rsidR="00F9513A" w:rsidRPr="008C2B0F" w:rsidRDefault="00F9513A" w:rsidP="003B442F">
            <w:pPr>
              <w:pStyle w:val="TAL"/>
              <w:rPr>
                <w:lang w:val="en-US"/>
              </w:rPr>
            </w:pPr>
            <w:r w:rsidRPr="008C2B0F">
              <w:rPr>
                <w:noProof/>
              </w:rPr>
              <w:t>3115</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27</w:t>
            </w:r>
          </w:p>
        </w:tc>
        <w:tc>
          <w:tcPr>
            <w:tcW w:w="1440" w:type="dxa"/>
          </w:tcPr>
          <w:p w:rsidR="00F9513A" w:rsidRPr="008C2B0F" w:rsidRDefault="00F9513A" w:rsidP="003B442F">
            <w:pPr>
              <w:pStyle w:val="TAL"/>
              <w:rPr>
                <w:lang w:val="en-US"/>
              </w:rPr>
            </w:pPr>
            <w:r w:rsidRPr="008C2B0F">
              <w:t>Unsigned32</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Communication-Duration-Time</w:t>
            </w:r>
          </w:p>
        </w:tc>
        <w:tc>
          <w:tcPr>
            <w:tcW w:w="851" w:type="dxa"/>
          </w:tcPr>
          <w:p w:rsidR="00F9513A" w:rsidRPr="008C2B0F" w:rsidRDefault="00F9513A" w:rsidP="003B442F">
            <w:pPr>
              <w:pStyle w:val="TAL"/>
              <w:rPr>
                <w:lang w:val="en-US"/>
              </w:rPr>
            </w:pPr>
            <w:r w:rsidRPr="008C2B0F">
              <w:rPr>
                <w:noProof/>
              </w:rPr>
              <w:t>3116</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28</w:t>
            </w:r>
          </w:p>
        </w:tc>
        <w:tc>
          <w:tcPr>
            <w:tcW w:w="1440" w:type="dxa"/>
          </w:tcPr>
          <w:p w:rsidR="00F9513A" w:rsidRPr="008C2B0F" w:rsidRDefault="00F9513A" w:rsidP="003B442F">
            <w:pPr>
              <w:pStyle w:val="TAL"/>
              <w:rPr>
                <w:lang w:val="en-US"/>
              </w:rPr>
            </w:pPr>
            <w:r w:rsidRPr="008C2B0F">
              <w:t>Unsigned32</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Periodic-time</w:t>
            </w:r>
          </w:p>
        </w:tc>
        <w:tc>
          <w:tcPr>
            <w:tcW w:w="851" w:type="dxa"/>
          </w:tcPr>
          <w:p w:rsidR="00F9513A" w:rsidRPr="008C2B0F" w:rsidRDefault="00F9513A" w:rsidP="003B442F">
            <w:pPr>
              <w:pStyle w:val="TAL"/>
              <w:rPr>
                <w:lang w:val="en-US"/>
              </w:rPr>
            </w:pPr>
            <w:r w:rsidRPr="008C2B0F">
              <w:rPr>
                <w:noProof/>
              </w:rPr>
              <w:t>3117</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29</w:t>
            </w:r>
          </w:p>
        </w:tc>
        <w:tc>
          <w:tcPr>
            <w:tcW w:w="1440" w:type="dxa"/>
          </w:tcPr>
          <w:p w:rsidR="00F9513A" w:rsidRPr="008C2B0F" w:rsidRDefault="00F9513A" w:rsidP="003B442F">
            <w:pPr>
              <w:pStyle w:val="TAL"/>
              <w:rPr>
                <w:lang w:val="en-US"/>
              </w:rPr>
            </w:pPr>
            <w:r w:rsidRPr="008C2B0F">
              <w:t>Unsigned32</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Scheduled-Communication-Time</w:t>
            </w:r>
          </w:p>
        </w:tc>
        <w:tc>
          <w:tcPr>
            <w:tcW w:w="851" w:type="dxa"/>
          </w:tcPr>
          <w:p w:rsidR="00F9513A" w:rsidRPr="008C2B0F" w:rsidRDefault="00F9513A" w:rsidP="003B442F">
            <w:pPr>
              <w:pStyle w:val="TAL"/>
              <w:rPr>
                <w:lang w:val="en-US"/>
              </w:rPr>
            </w:pPr>
            <w:r w:rsidRPr="008C2B0F">
              <w:rPr>
                <w:noProof/>
              </w:rPr>
              <w:t>3118</w:t>
            </w:r>
          </w:p>
        </w:tc>
        <w:tc>
          <w:tcPr>
            <w:tcW w:w="1071" w:type="dxa"/>
          </w:tcPr>
          <w:p w:rsidR="00F9513A" w:rsidRPr="008C2B0F" w:rsidRDefault="00F9513A" w:rsidP="003B442F">
            <w:pPr>
              <w:pStyle w:val="TAL"/>
              <w:rPr>
                <w:lang w:val="en-US"/>
              </w:rPr>
            </w:pPr>
            <w:r w:rsidRPr="008C2B0F">
              <w:t>8.4.</w:t>
            </w:r>
            <w:r w:rsidRPr="008C2B0F">
              <w:rPr>
                <w:lang w:val="sv-SE"/>
              </w:rPr>
              <w:t>30</w:t>
            </w:r>
          </w:p>
        </w:tc>
        <w:tc>
          <w:tcPr>
            <w:tcW w:w="1440" w:type="dxa"/>
          </w:tcPr>
          <w:p w:rsidR="00F9513A" w:rsidRPr="008C2B0F" w:rsidRDefault="00F9513A" w:rsidP="003B442F">
            <w:pPr>
              <w:pStyle w:val="TAL"/>
              <w:rPr>
                <w:lang w:val="en-US"/>
              </w:rPr>
            </w:pPr>
            <w:r w:rsidRPr="008C2B0F">
              <w:t>Grouped</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Stationary-Indication</w:t>
            </w:r>
          </w:p>
        </w:tc>
        <w:tc>
          <w:tcPr>
            <w:tcW w:w="851" w:type="dxa"/>
          </w:tcPr>
          <w:p w:rsidR="00F9513A" w:rsidRPr="008C2B0F" w:rsidRDefault="00F9513A" w:rsidP="003B442F">
            <w:pPr>
              <w:pStyle w:val="TAL"/>
              <w:rPr>
                <w:lang w:val="en-US"/>
              </w:rPr>
            </w:pPr>
            <w:r w:rsidRPr="008C2B0F">
              <w:rPr>
                <w:noProof/>
              </w:rPr>
              <w:t>3119</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31</w:t>
            </w:r>
          </w:p>
        </w:tc>
        <w:tc>
          <w:tcPr>
            <w:tcW w:w="1440" w:type="dxa"/>
          </w:tcPr>
          <w:p w:rsidR="00F9513A" w:rsidRPr="008C2B0F" w:rsidRDefault="00F9513A" w:rsidP="003B442F">
            <w:pPr>
              <w:pStyle w:val="TAL"/>
              <w:rPr>
                <w:lang w:val="en-US"/>
              </w:rPr>
            </w:pPr>
            <w:r w:rsidRPr="008C2B0F">
              <w:t>Unsigned32</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AESE-Communication-Pattern-Config-Status</w:t>
            </w:r>
          </w:p>
        </w:tc>
        <w:tc>
          <w:tcPr>
            <w:tcW w:w="851" w:type="dxa"/>
          </w:tcPr>
          <w:p w:rsidR="00F9513A" w:rsidRPr="008C2B0F" w:rsidRDefault="00F9513A" w:rsidP="003B442F">
            <w:pPr>
              <w:pStyle w:val="TAL"/>
              <w:rPr>
                <w:lang w:val="en-US"/>
              </w:rPr>
            </w:pPr>
            <w:r w:rsidRPr="008C2B0F">
              <w:rPr>
                <w:noProof/>
              </w:rPr>
              <w:t>3120</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32</w:t>
            </w:r>
          </w:p>
        </w:tc>
        <w:tc>
          <w:tcPr>
            <w:tcW w:w="1440" w:type="dxa"/>
          </w:tcPr>
          <w:p w:rsidR="00F9513A" w:rsidRPr="008C2B0F" w:rsidRDefault="00F9513A" w:rsidP="003B442F">
            <w:pPr>
              <w:pStyle w:val="TAL"/>
              <w:rPr>
                <w:lang w:val="en-US"/>
              </w:rPr>
            </w:pPr>
            <w:r w:rsidRPr="008C2B0F">
              <w:t>Grouped</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F9513A" w:rsidRPr="008C2B0F" w:rsidRDefault="00F9513A" w:rsidP="003B442F">
            <w:pPr>
              <w:pStyle w:val="TAL"/>
              <w:rPr>
                <w:lang w:val="en-US"/>
              </w:rPr>
            </w:pPr>
            <w:r w:rsidRPr="008C2B0F">
              <w:rPr>
                <w:noProof/>
              </w:rPr>
              <w:t>3121</w:t>
            </w:r>
          </w:p>
        </w:tc>
        <w:tc>
          <w:tcPr>
            <w:tcW w:w="1071" w:type="dxa"/>
          </w:tcPr>
          <w:p w:rsidR="00F9513A" w:rsidRPr="008C2B0F" w:rsidRDefault="00F9513A" w:rsidP="003B442F">
            <w:pPr>
              <w:pStyle w:val="TAL"/>
              <w:rPr>
                <w:lang w:val="en-US"/>
              </w:rPr>
            </w:pPr>
            <w:r w:rsidRPr="008C2B0F">
              <w:rPr>
                <w:lang w:val="sv-SE"/>
              </w:rPr>
              <w:t>8</w:t>
            </w:r>
            <w:r w:rsidRPr="008C2B0F">
              <w:t>.4.</w:t>
            </w:r>
            <w:r w:rsidRPr="008C2B0F">
              <w:rPr>
                <w:lang w:val="sv-SE"/>
              </w:rPr>
              <w:t>33</w:t>
            </w:r>
          </w:p>
        </w:tc>
        <w:tc>
          <w:tcPr>
            <w:tcW w:w="1440" w:type="dxa"/>
          </w:tcPr>
          <w:p w:rsidR="00F9513A" w:rsidRPr="008C2B0F" w:rsidRDefault="00F9513A" w:rsidP="003B442F">
            <w:pPr>
              <w:pStyle w:val="TAL"/>
              <w:rPr>
                <w:lang w:val="en-US"/>
              </w:rPr>
            </w:pPr>
            <w:r w:rsidRPr="008C2B0F">
              <w:t>Grouped</w:t>
            </w:r>
          </w:p>
        </w:tc>
        <w:tc>
          <w:tcPr>
            <w:tcW w:w="639" w:type="dxa"/>
          </w:tcPr>
          <w:p w:rsidR="00F9513A" w:rsidRPr="008C2B0F" w:rsidRDefault="00F9513A" w:rsidP="003B442F">
            <w:pPr>
              <w:pStyle w:val="TAL"/>
              <w:rPr>
                <w:lang w:val="en-US"/>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Monitoring-Event-Configuration</w:t>
            </w:r>
          </w:p>
        </w:tc>
        <w:tc>
          <w:tcPr>
            <w:tcW w:w="851" w:type="dxa"/>
          </w:tcPr>
          <w:p w:rsidR="00F9513A" w:rsidRPr="008C2B0F" w:rsidRDefault="00F9513A" w:rsidP="003B442F">
            <w:pPr>
              <w:pStyle w:val="TAL"/>
              <w:rPr>
                <w:lang w:val="en-US"/>
              </w:rPr>
            </w:pPr>
            <w:r w:rsidRPr="008C2B0F">
              <w:rPr>
                <w:lang w:val="en-US"/>
              </w:rPr>
              <w:t>3122</w:t>
            </w:r>
          </w:p>
        </w:tc>
        <w:tc>
          <w:tcPr>
            <w:tcW w:w="1071" w:type="dxa"/>
          </w:tcPr>
          <w:p w:rsidR="00F9513A" w:rsidRPr="008C2B0F" w:rsidRDefault="00F9513A" w:rsidP="003B442F">
            <w:pPr>
              <w:pStyle w:val="TAL"/>
              <w:rPr>
                <w:lang w:val="en-US"/>
              </w:rPr>
            </w:pPr>
            <w:r w:rsidRPr="008C2B0F">
              <w:rPr>
                <w:lang w:val="en-US"/>
              </w:rPr>
              <w:t>8.4.2</w:t>
            </w:r>
          </w:p>
        </w:tc>
        <w:tc>
          <w:tcPr>
            <w:tcW w:w="1440" w:type="dxa"/>
          </w:tcPr>
          <w:p w:rsidR="00F9513A" w:rsidRPr="008C2B0F" w:rsidRDefault="00F9513A" w:rsidP="003B442F">
            <w:pPr>
              <w:pStyle w:val="TAL"/>
              <w:rPr>
                <w:lang w:val="en-US"/>
              </w:rPr>
            </w:pPr>
            <w:r w:rsidRPr="008C2B0F">
              <w:rPr>
                <w:lang w:val="en-US"/>
              </w:rPr>
              <w:t>Grouped</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Monitoring-Event-Report</w:t>
            </w:r>
          </w:p>
        </w:tc>
        <w:tc>
          <w:tcPr>
            <w:tcW w:w="851" w:type="dxa"/>
          </w:tcPr>
          <w:p w:rsidR="00F9513A" w:rsidRPr="008C2B0F" w:rsidRDefault="00F9513A" w:rsidP="003B442F">
            <w:pPr>
              <w:pStyle w:val="TAL"/>
              <w:rPr>
                <w:lang w:val="en-US"/>
              </w:rPr>
            </w:pPr>
            <w:r w:rsidRPr="008C2B0F">
              <w:rPr>
                <w:lang w:val="en-US"/>
              </w:rPr>
              <w:t>3123</w:t>
            </w:r>
          </w:p>
        </w:tc>
        <w:tc>
          <w:tcPr>
            <w:tcW w:w="1071" w:type="dxa"/>
          </w:tcPr>
          <w:p w:rsidR="00F9513A" w:rsidRPr="008C2B0F" w:rsidRDefault="00F9513A" w:rsidP="003B442F">
            <w:pPr>
              <w:pStyle w:val="TAL"/>
              <w:rPr>
                <w:lang w:val="en-US"/>
              </w:rPr>
            </w:pPr>
            <w:r w:rsidRPr="008C2B0F">
              <w:rPr>
                <w:lang w:val="en-US"/>
              </w:rPr>
              <w:t>8.4.3</w:t>
            </w:r>
          </w:p>
        </w:tc>
        <w:tc>
          <w:tcPr>
            <w:tcW w:w="1440" w:type="dxa"/>
          </w:tcPr>
          <w:p w:rsidR="00F9513A" w:rsidRPr="008C2B0F" w:rsidRDefault="00F9513A" w:rsidP="003B442F">
            <w:pPr>
              <w:pStyle w:val="TAL"/>
              <w:rPr>
                <w:lang w:val="en-US"/>
              </w:rPr>
            </w:pPr>
            <w:r w:rsidRPr="008C2B0F">
              <w:rPr>
                <w:lang w:val="en-US"/>
              </w:rPr>
              <w:t>Grouped</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SCEF-Reference-ID</w:t>
            </w:r>
          </w:p>
        </w:tc>
        <w:tc>
          <w:tcPr>
            <w:tcW w:w="851" w:type="dxa"/>
          </w:tcPr>
          <w:p w:rsidR="00F9513A" w:rsidRPr="008C2B0F" w:rsidRDefault="00F9513A" w:rsidP="003B442F">
            <w:pPr>
              <w:pStyle w:val="TAL"/>
              <w:rPr>
                <w:lang w:val="en-US"/>
              </w:rPr>
            </w:pPr>
            <w:r w:rsidRPr="008C2B0F">
              <w:rPr>
                <w:lang w:val="en-US"/>
              </w:rPr>
              <w:t>3124</w:t>
            </w:r>
          </w:p>
        </w:tc>
        <w:tc>
          <w:tcPr>
            <w:tcW w:w="1071" w:type="dxa"/>
          </w:tcPr>
          <w:p w:rsidR="00F9513A" w:rsidRPr="008C2B0F" w:rsidRDefault="00F9513A" w:rsidP="003B442F">
            <w:pPr>
              <w:pStyle w:val="TAL"/>
              <w:rPr>
                <w:lang w:val="en-US"/>
              </w:rPr>
            </w:pPr>
            <w:r w:rsidRPr="008C2B0F">
              <w:rPr>
                <w:lang w:val="en-US"/>
              </w:rPr>
              <w:t>8.4.4</w:t>
            </w:r>
          </w:p>
        </w:tc>
        <w:tc>
          <w:tcPr>
            <w:tcW w:w="1440" w:type="dxa"/>
          </w:tcPr>
          <w:p w:rsidR="00F9513A" w:rsidRPr="008C2B0F" w:rsidRDefault="00F9513A" w:rsidP="003B442F">
            <w:pPr>
              <w:pStyle w:val="TAL"/>
              <w:rPr>
                <w:lang w:val="de-DE"/>
              </w:rPr>
            </w:pPr>
            <w:r w:rsidRPr="008C2B0F">
              <w:rPr>
                <w:lang w:val="de-DE"/>
              </w:rPr>
              <w:t>Unsigned32</w:t>
            </w:r>
          </w:p>
        </w:tc>
        <w:tc>
          <w:tcPr>
            <w:tcW w:w="639" w:type="dxa"/>
          </w:tcPr>
          <w:p w:rsidR="00F9513A" w:rsidRPr="008C2B0F" w:rsidRDefault="00F9513A" w:rsidP="003B442F">
            <w:pPr>
              <w:pStyle w:val="TAL"/>
              <w:rPr>
                <w:lang w:val="de-DE"/>
              </w:rPr>
            </w:pPr>
            <w:r w:rsidRPr="008C2B0F">
              <w:rPr>
                <w:lang w:val="de-DE"/>
              </w:rPr>
              <w:t>M,V</w:t>
            </w:r>
          </w:p>
        </w:tc>
        <w:tc>
          <w:tcPr>
            <w:tcW w:w="545" w:type="dxa"/>
          </w:tcPr>
          <w:p w:rsidR="00F9513A" w:rsidRPr="008C2B0F" w:rsidRDefault="00F9513A" w:rsidP="003B442F">
            <w:pPr>
              <w:pStyle w:val="TAL"/>
            </w:pPr>
          </w:p>
        </w:tc>
        <w:tc>
          <w:tcPr>
            <w:tcW w:w="1032" w:type="dxa"/>
          </w:tcPr>
          <w:p w:rsidR="00F9513A" w:rsidRPr="008C2B0F" w:rsidRDefault="00F9513A" w:rsidP="003B442F">
            <w:pPr>
              <w:pStyle w:val="TAL"/>
            </w:pPr>
          </w:p>
        </w:tc>
        <w:tc>
          <w:tcPr>
            <w:tcW w:w="774" w:type="dxa"/>
          </w:tcPr>
          <w:p w:rsidR="00F9513A" w:rsidRPr="008C2B0F" w:rsidRDefault="00F9513A" w:rsidP="003B442F">
            <w:pPr>
              <w:pStyle w:val="TAL"/>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tcPr>
          <w:p w:rsidR="00F9513A" w:rsidRPr="008C2B0F" w:rsidRDefault="00F9513A" w:rsidP="003B442F">
            <w:pPr>
              <w:pStyle w:val="TAL"/>
              <w:rPr>
                <w:lang w:val="de-DE"/>
              </w:rPr>
            </w:pPr>
            <w:r w:rsidRPr="008C2B0F">
              <w:rPr>
                <w:lang w:val="de-DE"/>
              </w:rPr>
              <w:t>SCEF-ID</w:t>
            </w:r>
          </w:p>
        </w:tc>
        <w:tc>
          <w:tcPr>
            <w:tcW w:w="851" w:type="dxa"/>
          </w:tcPr>
          <w:p w:rsidR="00F9513A" w:rsidRPr="008C2B0F" w:rsidRDefault="00F9513A" w:rsidP="003B442F">
            <w:pPr>
              <w:pStyle w:val="TAL"/>
              <w:rPr>
                <w:lang w:val="de-DE"/>
              </w:rPr>
            </w:pPr>
            <w:r w:rsidRPr="008C2B0F">
              <w:rPr>
                <w:lang w:val="de-DE"/>
              </w:rPr>
              <w:t>3125</w:t>
            </w:r>
          </w:p>
        </w:tc>
        <w:tc>
          <w:tcPr>
            <w:tcW w:w="1071" w:type="dxa"/>
          </w:tcPr>
          <w:p w:rsidR="00F9513A" w:rsidRPr="008C2B0F" w:rsidRDefault="00F9513A" w:rsidP="003B442F">
            <w:pPr>
              <w:pStyle w:val="TAL"/>
              <w:rPr>
                <w:lang w:val="de-DE"/>
              </w:rPr>
            </w:pPr>
            <w:r w:rsidRPr="008C2B0F">
              <w:rPr>
                <w:lang w:val="de-DE"/>
              </w:rPr>
              <w:t>8.4.5</w:t>
            </w:r>
          </w:p>
        </w:tc>
        <w:tc>
          <w:tcPr>
            <w:tcW w:w="1440" w:type="dxa"/>
          </w:tcPr>
          <w:p w:rsidR="00F9513A" w:rsidRPr="008C2B0F" w:rsidRDefault="00F9513A" w:rsidP="003B442F">
            <w:pPr>
              <w:pStyle w:val="TAL"/>
              <w:rPr>
                <w:lang w:val="en-US"/>
              </w:rPr>
            </w:pPr>
            <w:r w:rsidRPr="008C2B0F">
              <w:rPr>
                <w:lang w:val="en-US"/>
              </w:rPr>
              <w:t>DiameterIdentity</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SCEF-Reference-ID-for-Deletion</w:t>
            </w:r>
          </w:p>
        </w:tc>
        <w:tc>
          <w:tcPr>
            <w:tcW w:w="851" w:type="dxa"/>
          </w:tcPr>
          <w:p w:rsidR="00F9513A" w:rsidRPr="008C2B0F" w:rsidRDefault="00F9513A" w:rsidP="003B442F">
            <w:pPr>
              <w:pStyle w:val="TAL"/>
              <w:rPr>
                <w:lang w:val="en-US"/>
              </w:rPr>
            </w:pPr>
            <w:r w:rsidRPr="008C2B0F">
              <w:rPr>
                <w:lang w:val="en-US"/>
              </w:rPr>
              <w:t>3126</w:t>
            </w:r>
          </w:p>
        </w:tc>
        <w:tc>
          <w:tcPr>
            <w:tcW w:w="1071" w:type="dxa"/>
          </w:tcPr>
          <w:p w:rsidR="00F9513A" w:rsidRPr="008C2B0F" w:rsidRDefault="00F9513A" w:rsidP="003B442F">
            <w:pPr>
              <w:pStyle w:val="TAL"/>
              <w:rPr>
                <w:lang w:val="en-US"/>
              </w:rPr>
            </w:pPr>
            <w:r w:rsidRPr="008C2B0F">
              <w:rPr>
                <w:lang w:val="en-US"/>
              </w:rPr>
              <w:t>8.4.6</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Monitoring-Type</w:t>
            </w:r>
          </w:p>
        </w:tc>
        <w:tc>
          <w:tcPr>
            <w:tcW w:w="851" w:type="dxa"/>
          </w:tcPr>
          <w:p w:rsidR="00F9513A" w:rsidRPr="008C2B0F" w:rsidRDefault="00F9513A" w:rsidP="003B442F">
            <w:pPr>
              <w:pStyle w:val="TAL"/>
              <w:rPr>
                <w:lang w:val="en-US"/>
              </w:rPr>
            </w:pPr>
            <w:r w:rsidRPr="008C2B0F">
              <w:rPr>
                <w:lang w:val="en-US"/>
              </w:rPr>
              <w:t>3127</w:t>
            </w:r>
          </w:p>
        </w:tc>
        <w:tc>
          <w:tcPr>
            <w:tcW w:w="1071" w:type="dxa"/>
          </w:tcPr>
          <w:p w:rsidR="00F9513A" w:rsidRPr="008C2B0F" w:rsidRDefault="00F9513A" w:rsidP="003B442F">
            <w:pPr>
              <w:pStyle w:val="TAL"/>
              <w:rPr>
                <w:lang w:val="en-US"/>
              </w:rPr>
            </w:pPr>
            <w:r w:rsidRPr="008C2B0F">
              <w:rPr>
                <w:lang w:val="en-US"/>
              </w:rPr>
              <w:t>8.4.7</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Maximum-Number-of-Reports</w:t>
            </w:r>
          </w:p>
        </w:tc>
        <w:tc>
          <w:tcPr>
            <w:tcW w:w="851" w:type="dxa"/>
          </w:tcPr>
          <w:p w:rsidR="00F9513A" w:rsidRPr="008C2B0F" w:rsidRDefault="00F9513A" w:rsidP="003B442F">
            <w:pPr>
              <w:pStyle w:val="TAL"/>
              <w:rPr>
                <w:lang w:val="en-US"/>
              </w:rPr>
            </w:pPr>
            <w:r w:rsidRPr="008C2B0F">
              <w:rPr>
                <w:lang w:val="en-US"/>
              </w:rPr>
              <w:t>3128</w:t>
            </w:r>
          </w:p>
        </w:tc>
        <w:tc>
          <w:tcPr>
            <w:tcW w:w="1071" w:type="dxa"/>
          </w:tcPr>
          <w:p w:rsidR="00F9513A" w:rsidRPr="008C2B0F" w:rsidRDefault="00F9513A" w:rsidP="003B442F">
            <w:pPr>
              <w:pStyle w:val="TAL"/>
              <w:rPr>
                <w:lang w:val="en-US"/>
              </w:rPr>
            </w:pPr>
            <w:r w:rsidRPr="008C2B0F">
              <w:rPr>
                <w:lang w:val="en-US"/>
              </w:rPr>
              <w:t>8.4.8</w:t>
            </w:r>
          </w:p>
        </w:tc>
        <w:tc>
          <w:tcPr>
            <w:tcW w:w="1440" w:type="dxa"/>
          </w:tcPr>
          <w:p w:rsidR="00F9513A" w:rsidRPr="008C2B0F" w:rsidRDefault="00F9513A" w:rsidP="003B442F">
            <w:pPr>
              <w:pStyle w:val="TAL"/>
              <w:rPr>
                <w:lang w:val="de-DE"/>
              </w:rPr>
            </w:pPr>
            <w:r w:rsidRPr="008C2B0F">
              <w:rPr>
                <w:lang w:val="de-DE"/>
              </w:rPr>
              <w:t>Unsigned32</w:t>
            </w:r>
          </w:p>
        </w:tc>
        <w:tc>
          <w:tcPr>
            <w:tcW w:w="639" w:type="dxa"/>
          </w:tcPr>
          <w:p w:rsidR="00F9513A" w:rsidRPr="008C2B0F" w:rsidRDefault="00F9513A" w:rsidP="003B442F">
            <w:pPr>
              <w:pStyle w:val="TAL"/>
              <w:rPr>
                <w:lang w:val="de-DE"/>
              </w:rPr>
            </w:pPr>
            <w:r w:rsidRPr="008C2B0F">
              <w:rPr>
                <w:lang w:val="de-DE"/>
              </w:rPr>
              <w:t>M,V</w:t>
            </w:r>
          </w:p>
        </w:tc>
        <w:tc>
          <w:tcPr>
            <w:tcW w:w="545" w:type="dxa"/>
          </w:tcPr>
          <w:p w:rsidR="00F9513A" w:rsidRPr="008C2B0F" w:rsidRDefault="00F9513A" w:rsidP="003B442F">
            <w:pPr>
              <w:pStyle w:val="TAL"/>
            </w:pPr>
          </w:p>
        </w:tc>
        <w:tc>
          <w:tcPr>
            <w:tcW w:w="1032" w:type="dxa"/>
          </w:tcPr>
          <w:p w:rsidR="00F9513A" w:rsidRPr="008C2B0F" w:rsidRDefault="00F9513A" w:rsidP="003B442F">
            <w:pPr>
              <w:pStyle w:val="TAL"/>
            </w:pPr>
          </w:p>
        </w:tc>
        <w:tc>
          <w:tcPr>
            <w:tcW w:w="774" w:type="dxa"/>
          </w:tcPr>
          <w:p w:rsidR="00F9513A" w:rsidRPr="008C2B0F" w:rsidRDefault="00F9513A" w:rsidP="003B442F">
            <w:pPr>
              <w:pStyle w:val="TAL"/>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tcPr>
          <w:p w:rsidR="00F9513A" w:rsidRPr="008C2B0F" w:rsidRDefault="00F9513A" w:rsidP="003B442F">
            <w:pPr>
              <w:pStyle w:val="TAL"/>
              <w:rPr>
                <w:lang w:val="de-DE"/>
              </w:rPr>
            </w:pPr>
            <w:r w:rsidRPr="008C2B0F">
              <w:rPr>
                <w:lang w:val="de-DE"/>
              </w:rPr>
              <w:t>UE-Reachability-Configuration</w:t>
            </w:r>
          </w:p>
        </w:tc>
        <w:tc>
          <w:tcPr>
            <w:tcW w:w="851" w:type="dxa"/>
          </w:tcPr>
          <w:p w:rsidR="00F9513A" w:rsidRPr="008C2B0F" w:rsidRDefault="00F9513A" w:rsidP="003B442F">
            <w:pPr>
              <w:pStyle w:val="TAL"/>
              <w:rPr>
                <w:lang w:val="de-DE"/>
              </w:rPr>
            </w:pPr>
            <w:r w:rsidRPr="008C2B0F">
              <w:rPr>
                <w:lang w:val="de-DE"/>
              </w:rPr>
              <w:t>3129</w:t>
            </w:r>
          </w:p>
        </w:tc>
        <w:tc>
          <w:tcPr>
            <w:tcW w:w="1071" w:type="dxa"/>
          </w:tcPr>
          <w:p w:rsidR="00F9513A" w:rsidRPr="008C2B0F" w:rsidRDefault="00F9513A" w:rsidP="003B442F">
            <w:pPr>
              <w:pStyle w:val="TAL"/>
              <w:rPr>
                <w:lang w:val="en-US"/>
              </w:rPr>
            </w:pPr>
            <w:r w:rsidRPr="008C2B0F">
              <w:rPr>
                <w:lang w:val="en-US"/>
              </w:rPr>
              <w:t>8.4.9</w:t>
            </w:r>
          </w:p>
        </w:tc>
        <w:tc>
          <w:tcPr>
            <w:tcW w:w="1440" w:type="dxa"/>
          </w:tcPr>
          <w:p w:rsidR="00F9513A" w:rsidRPr="008C2B0F" w:rsidRDefault="00F9513A" w:rsidP="003B442F">
            <w:pPr>
              <w:pStyle w:val="TAL"/>
              <w:rPr>
                <w:lang w:val="de-DE"/>
              </w:rPr>
            </w:pPr>
            <w:r w:rsidRPr="008C2B0F">
              <w:rPr>
                <w:lang w:val="de-DE"/>
              </w:rPr>
              <w:t>Grouped</w:t>
            </w:r>
          </w:p>
        </w:tc>
        <w:tc>
          <w:tcPr>
            <w:tcW w:w="639" w:type="dxa"/>
          </w:tcPr>
          <w:p w:rsidR="00F9513A" w:rsidRPr="008C2B0F" w:rsidRDefault="00F9513A" w:rsidP="003B442F">
            <w:pPr>
              <w:pStyle w:val="TAL"/>
              <w:rPr>
                <w:lang w:val="de-DE"/>
              </w:rPr>
            </w:pPr>
            <w:r w:rsidRPr="008C2B0F">
              <w:rPr>
                <w:lang w:val="de-DE"/>
              </w:rPr>
              <w:t>M,V</w:t>
            </w:r>
          </w:p>
        </w:tc>
        <w:tc>
          <w:tcPr>
            <w:tcW w:w="545" w:type="dxa"/>
          </w:tcPr>
          <w:p w:rsidR="00F9513A" w:rsidRPr="008C2B0F" w:rsidRDefault="00F9513A" w:rsidP="003B442F">
            <w:pPr>
              <w:pStyle w:val="TAL"/>
            </w:pPr>
          </w:p>
        </w:tc>
        <w:tc>
          <w:tcPr>
            <w:tcW w:w="1032" w:type="dxa"/>
          </w:tcPr>
          <w:p w:rsidR="00F9513A" w:rsidRPr="008C2B0F" w:rsidRDefault="00F9513A" w:rsidP="003B442F">
            <w:pPr>
              <w:pStyle w:val="TAL"/>
            </w:pPr>
          </w:p>
        </w:tc>
        <w:tc>
          <w:tcPr>
            <w:tcW w:w="774" w:type="dxa"/>
          </w:tcPr>
          <w:p w:rsidR="00F9513A" w:rsidRPr="008C2B0F" w:rsidRDefault="00F9513A" w:rsidP="003B442F">
            <w:pPr>
              <w:pStyle w:val="TAL"/>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tcPr>
          <w:p w:rsidR="00F9513A" w:rsidRPr="008C2B0F" w:rsidRDefault="00F9513A" w:rsidP="003B442F">
            <w:pPr>
              <w:pStyle w:val="TAL"/>
              <w:rPr>
                <w:lang w:val="de-DE"/>
              </w:rPr>
            </w:pPr>
            <w:r w:rsidRPr="008C2B0F">
              <w:rPr>
                <w:lang w:val="de-DE"/>
              </w:rPr>
              <w:t>Monitoring-Duration</w:t>
            </w:r>
          </w:p>
        </w:tc>
        <w:tc>
          <w:tcPr>
            <w:tcW w:w="851" w:type="dxa"/>
          </w:tcPr>
          <w:p w:rsidR="00F9513A" w:rsidRPr="008C2B0F" w:rsidRDefault="00F9513A" w:rsidP="003B442F">
            <w:pPr>
              <w:pStyle w:val="TAL"/>
              <w:rPr>
                <w:lang w:val="de-DE"/>
              </w:rPr>
            </w:pPr>
            <w:r w:rsidRPr="008C2B0F">
              <w:rPr>
                <w:lang w:val="de-DE"/>
              </w:rPr>
              <w:t>3130</w:t>
            </w:r>
          </w:p>
        </w:tc>
        <w:tc>
          <w:tcPr>
            <w:tcW w:w="1071" w:type="dxa"/>
          </w:tcPr>
          <w:p w:rsidR="00F9513A" w:rsidRPr="008C2B0F" w:rsidRDefault="00F9513A" w:rsidP="003B442F">
            <w:pPr>
              <w:pStyle w:val="TAL"/>
              <w:rPr>
                <w:lang w:val="en-US"/>
              </w:rPr>
            </w:pPr>
            <w:r w:rsidRPr="008C2B0F">
              <w:rPr>
                <w:lang w:val="en-US"/>
              </w:rPr>
              <w:t>8.4.10</w:t>
            </w:r>
          </w:p>
        </w:tc>
        <w:tc>
          <w:tcPr>
            <w:tcW w:w="1440" w:type="dxa"/>
          </w:tcPr>
          <w:p w:rsidR="00F9513A" w:rsidRPr="008C2B0F" w:rsidRDefault="00F9513A" w:rsidP="003B442F">
            <w:pPr>
              <w:pStyle w:val="TAL"/>
              <w:rPr>
                <w:lang w:val="en-US"/>
              </w:rPr>
            </w:pPr>
            <w:r w:rsidRPr="008C2B0F">
              <w:rPr>
                <w:lang w:val="en-US"/>
              </w:rPr>
              <w:t>Time</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Maximum-Detection-Time</w:t>
            </w:r>
          </w:p>
        </w:tc>
        <w:tc>
          <w:tcPr>
            <w:tcW w:w="851" w:type="dxa"/>
          </w:tcPr>
          <w:p w:rsidR="00F9513A" w:rsidRPr="008C2B0F" w:rsidRDefault="00F9513A" w:rsidP="003B442F">
            <w:pPr>
              <w:pStyle w:val="TAL"/>
              <w:rPr>
                <w:lang w:val="en-US"/>
              </w:rPr>
            </w:pPr>
            <w:r w:rsidRPr="008C2B0F">
              <w:rPr>
                <w:lang w:val="en-US"/>
              </w:rPr>
              <w:t>3131</w:t>
            </w:r>
          </w:p>
        </w:tc>
        <w:tc>
          <w:tcPr>
            <w:tcW w:w="1071" w:type="dxa"/>
          </w:tcPr>
          <w:p w:rsidR="00F9513A" w:rsidRPr="008C2B0F" w:rsidRDefault="00F9513A" w:rsidP="003B442F">
            <w:pPr>
              <w:pStyle w:val="TAL"/>
              <w:rPr>
                <w:lang w:val="en-US"/>
              </w:rPr>
            </w:pPr>
            <w:r w:rsidRPr="008C2B0F">
              <w:rPr>
                <w:lang w:val="en-US"/>
              </w:rPr>
              <w:t>8.4.11</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Reachability-Type</w:t>
            </w:r>
          </w:p>
        </w:tc>
        <w:tc>
          <w:tcPr>
            <w:tcW w:w="851" w:type="dxa"/>
          </w:tcPr>
          <w:p w:rsidR="00F9513A" w:rsidRPr="008C2B0F" w:rsidRDefault="00F9513A" w:rsidP="003B442F">
            <w:pPr>
              <w:pStyle w:val="TAL"/>
              <w:rPr>
                <w:lang w:val="en-US"/>
              </w:rPr>
            </w:pPr>
            <w:r w:rsidRPr="008C2B0F">
              <w:rPr>
                <w:lang w:val="en-US"/>
              </w:rPr>
              <w:t>3132</w:t>
            </w:r>
          </w:p>
        </w:tc>
        <w:tc>
          <w:tcPr>
            <w:tcW w:w="1071" w:type="dxa"/>
          </w:tcPr>
          <w:p w:rsidR="00F9513A" w:rsidRPr="008C2B0F" w:rsidRDefault="00F9513A" w:rsidP="003B442F">
            <w:pPr>
              <w:pStyle w:val="TAL"/>
              <w:rPr>
                <w:lang w:val="en-US"/>
              </w:rPr>
            </w:pPr>
            <w:r w:rsidRPr="008C2B0F">
              <w:rPr>
                <w:lang w:val="en-US"/>
              </w:rPr>
              <w:t>8.4.12</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Maximum Latency</w:t>
            </w:r>
          </w:p>
        </w:tc>
        <w:tc>
          <w:tcPr>
            <w:tcW w:w="851" w:type="dxa"/>
          </w:tcPr>
          <w:p w:rsidR="00F9513A" w:rsidRPr="008C2B0F" w:rsidRDefault="00F9513A" w:rsidP="003B442F">
            <w:pPr>
              <w:pStyle w:val="TAL"/>
              <w:rPr>
                <w:lang w:val="en-US"/>
              </w:rPr>
            </w:pPr>
            <w:r w:rsidRPr="008C2B0F">
              <w:rPr>
                <w:lang w:val="en-US"/>
              </w:rPr>
              <w:t>3133</w:t>
            </w:r>
          </w:p>
        </w:tc>
        <w:tc>
          <w:tcPr>
            <w:tcW w:w="1071" w:type="dxa"/>
          </w:tcPr>
          <w:p w:rsidR="00F9513A" w:rsidRPr="008C2B0F" w:rsidRDefault="00F9513A" w:rsidP="003B442F">
            <w:pPr>
              <w:pStyle w:val="TAL"/>
              <w:rPr>
                <w:lang w:val="en-US"/>
              </w:rPr>
            </w:pPr>
            <w:r w:rsidRPr="008C2B0F">
              <w:rPr>
                <w:lang w:val="en-US"/>
              </w:rPr>
              <w:t>8.4.13</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Maximum Response Time</w:t>
            </w:r>
          </w:p>
        </w:tc>
        <w:tc>
          <w:tcPr>
            <w:tcW w:w="851" w:type="dxa"/>
          </w:tcPr>
          <w:p w:rsidR="00F9513A" w:rsidRPr="008C2B0F" w:rsidRDefault="00F9513A" w:rsidP="003B442F">
            <w:pPr>
              <w:pStyle w:val="TAL"/>
              <w:rPr>
                <w:lang w:val="en-US"/>
              </w:rPr>
            </w:pPr>
            <w:r w:rsidRPr="008C2B0F">
              <w:rPr>
                <w:lang w:val="en-US"/>
              </w:rPr>
              <w:t>3134</w:t>
            </w:r>
          </w:p>
        </w:tc>
        <w:tc>
          <w:tcPr>
            <w:tcW w:w="1071" w:type="dxa"/>
          </w:tcPr>
          <w:p w:rsidR="00F9513A" w:rsidRPr="008C2B0F" w:rsidRDefault="00F9513A" w:rsidP="003B442F">
            <w:pPr>
              <w:pStyle w:val="TAL"/>
              <w:rPr>
                <w:lang w:val="en-US"/>
              </w:rPr>
            </w:pPr>
            <w:r w:rsidRPr="008C2B0F">
              <w:rPr>
                <w:lang w:val="en-US"/>
              </w:rPr>
              <w:t>8.4.14</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Location-Information-Configuration</w:t>
            </w:r>
          </w:p>
        </w:tc>
        <w:tc>
          <w:tcPr>
            <w:tcW w:w="851" w:type="dxa"/>
          </w:tcPr>
          <w:p w:rsidR="00F9513A" w:rsidRPr="008C2B0F" w:rsidRDefault="00F9513A" w:rsidP="003B442F">
            <w:pPr>
              <w:pStyle w:val="TAL"/>
              <w:rPr>
                <w:lang w:val="en-US"/>
              </w:rPr>
            </w:pPr>
            <w:r w:rsidRPr="008C2B0F">
              <w:rPr>
                <w:lang w:val="en-US"/>
              </w:rPr>
              <w:t>3135</w:t>
            </w:r>
          </w:p>
        </w:tc>
        <w:tc>
          <w:tcPr>
            <w:tcW w:w="1071" w:type="dxa"/>
          </w:tcPr>
          <w:p w:rsidR="00F9513A" w:rsidRPr="008C2B0F" w:rsidRDefault="00F9513A" w:rsidP="003B442F">
            <w:pPr>
              <w:pStyle w:val="TAL"/>
              <w:rPr>
                <w:lang w:val="en-US"/>
              </w:rPr>
            </w:pPr>
            <w:r w:rsidRPr="008C2B0F">
              <w:rPr>
                <w:lang w:val="en-US"/>
              </w:rPr>
              <w:t>8.4.15</w:t>
            </w:r>
          </w:p>
        </w:tc>
        <w:tc>
          <w:tcPr>
            <w:tcW w:w="1440" w:type="dxa"/>
          </w:tcPr>
          <w:p w:rsidR="00F9513A" w:rsidRPr="008C2B0F" w:rsidRDefault="00F9513A" w:rsidP="003B442F">
            <w:pPr>
              <w:pStyle w:val="TAL"/>
              <w:rPr>
                <w:lang w:val="en-US"/>
              </w:rPr>
            </w:pPr>
            <w:r w:rsidRPr="008C2B0F">
              <w:rPr>
                <w:lang w:val="en-US"/>
              </w:rPr>
              <w:t>Grouped</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MONTE-Location-Type</w:t>
            </w:r>
          </w:p>
        </w:tc>
        <w:tc>
          <w:tcPr>
            <w:tcW w:w="851" w:type="dxa"/>
          </w:tcPr>
          <w:p w:rsidR="00F9513A" w:rsidRPr="008C2B0F" w:rsidRDefault="00F9513A" w:rsidP="003B442F">
            <w:pPr>
              <w:pStyle w:val="TAL"/>
              <w:rPr>
                <w:lang w:val="en-US"/>
              </w:rPr>
            </w:pPr>
            <w:r w:rsidRPr="008C2B0F">
              <w:rPr>
                <w:lang w:val="en-US"/>
              </w:rPr>
              <w:t>3136</w:t>
            </w:r>
          </w:p>
        </w:tc>
        <w:tc>
          <w:tcPr>
            <w:tcW w:w="1071" w:type="dxa"/>
          </w:tcPr>
          <w:p w:rsidR="00F9513A" w:rsidRPr="008C2B0F" w:rsidRDefault="00F9513A" w:rsidP="003B442F">
            <w:pPr>
              <w:pStyle w:val="TAL"/>
              <w:rPr>
                <w:lang w:val="en-US"/>
              </w:rPr>
            </w:pPr>
            <w:r w:rsidRPr="008C2B0F">
              <w:rPr>
                <w:lang w:val="en-US"/>
              </w:rPr>
              <w:t>8.4.16</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Accuracy</w:t>
            </w:r>
          </w:p>
        </w:tc>
        <w:tc>
          <w:tcPr>
            <w:tcW w:w="851" w:type="dxa"/>
          </w:tcPr>
          <w:p w:rsidR="00F9513A" w:rsidRPr="008C2B0F" w:rsidRDefault="00F9513A" w:rsidP="003B442F">
            <w:pPr>
              <w:pStyle w:val="TAL"/>
              <w:rPr>
                <w:lang w:val="en-US"/>
              </w:rPr>
            </w:pPr>
            <w:r w:rsidRPr="008C2B0F">
              <w:rPr>
                <w:lang w:val="en-US"/>
              </w:rPr>
              <w:t>3137</w:t>
            </w:r>
          </w:p>
        </w:tc>
        <w:tc>
          <w:tcPr>
            <w:tcW w:w="1071" w:type="dxa"/>
          </w:tcPr>
          <w:p w:rsidR="00F9513A" w:rsidRPr="008C2B0F" w:rsidRDefault="00F9513A" w:rsidP="003B442F">
            <w:pPr>
              <w:pStyle w:val="TAL"/>
              <w:rPr>
                <w:lang w:val="en-US"/>
              </w:rPr>
            </w:pPr>
            <w:r w:rsidRPr="008C2B0F">
              <w:rPr>
                <w:lang w:val="en-US"/>
              </w:rPr>
              <w:t>8.4.17</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Association-Type</w:t>
            </w:r>
          </w:p>
        </w:tc>
        <w:tc>
          <w:tcPr>
            <w:tcW w:w="851" w:type="dxa"/>
          </w:tcPr>
          <w:p w:rsidR="00F9513A" w:rsidRPr="008C2B0F" w:rsidRDefault="00F9513A" w:rsidP="003B442F">
            <w:pPr>
              <w:pStyle w:val="TAL"/>
              <w:rPr>
                <w:lang w:val="en-US"/>
              </w:rPr>
            </w:pPr>
            <w:r w:rsidRPr="008C2B0F">
              <w:rPr>
                <w:lang w:val="en-US"/>
              </w:rPr>
              <w:t>3138</w:t>
            </w:r>
          </w:p>
        </w:tc>
        <w:tc>
          <w:tcPr>
            <w:tcW w:w="1071" w:type="dxa"/>
          </w:tcPr>
          <w:p w:rsidR="00F9513A" w:rsidRPr="008C2B0F" w:rsidRDefault="00F9513A" w:rsidP="003B442F">
            <w:pPr>
              <w:pStyle w:val="TAL"/>
              <w:rPr>
                <w:lang w:val="en-US"/>
              </w:rPr>
            </w:pPr>
            <w:r w:rsidRPr="008C2B0F">
              <w:rPr>
                <w:lang w:val="en-US"/>
              </w:rPr>
              <w:t>8.4.18</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Roaming-Information</w:t>
            </w:r>
          </w:p>
        </w:tc>
        <w:tc>
          <w:tcPr>
            <w:tcW w:w="851" w:type="dxa"/>
          </w:tcPr>
          <w:p w:rsidR="00F9513A" w:rsidRPr="008C2B0F" w:rsidRDefault="00F9513A" w:rsidP="003B442F">
            <w:pPr>
              <w:pStyle w:val="TAL"/>
              <w:rPr>
                <w:lang w:val="en-US"/>
              </w:rPr>
            </w:pPr>
            <w:r w:rsidRPr="008C2B0F">
              <w:rPr>
                <w:lang w:val="en-US"/>
              </w:rPr>
              <w:t>3139</w:t>
            </w:r>
          </w:p>
        </w:tc>
        <w:tc>
          <w:tcPr>
            <w:tcW w:w="1071" w:type="dxa"/>
          </w:tcPr>
          <w:p w:rsidR="00F9513A" w:rsidRPr="008C2B0F" w:rsidRDefault="00F9513A" w:rsidP="003B442F">
            <w:pPr>
              <w:pStyle w:val="TAL"/>
              <w:rPr>
                <w:lang w:val="en-US"/>
              </w:rPr>
            </w:pPr>
            <w:r w:rsidRPr="008C2B0F">
              <w:rPr>
                <w:lang w:val="en-US"/>
              </w:rPr>
              <w:t>8.4.19</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Reachability-Information</w:t>
            </w:r>
          </w:p>
        </w:tc>
        <w:tc>
          <w:tcPr>
            <w:tcW w:w="851" w:type="dxa"/>
          </w:tcPr>
          <w:p w:rsidR="00F9513A" w:rsidRPr="008C2B0F" w:rsidRDefault="00F9513A" w:rsidP="003B442F">
            <w:pPr>
              <w:pStyle w:val="TAL"/>
              <w:rPr>
                <w:lang w:val="en-US"/>
              </w:rPr>
            </w:pPr>
            <w:r w:rsidRPr="008C2B0F">
              <w:rPr>
                <w:lang w:val="en-US"/>
              </w:rPr>
              <w:t>3140</w:t>
            </w:r>
          </w:p>
        </w:tc>
        <w:tc>
          <w:tcPr>
            <w:tcW w:w="1071" w:type="dxa"/>
          </w:tcPr>
          <w:p w:rsidR="00F9513A" w:rsidRPr="008C2B0F" w:rsidRDefault="00F9513A" w:rsidP="003B442F">
            <w:pPr>
              <w:pStyle w:val="TAL"/>
              <w:rPr>
                <w:lang w:val="en-US"/>
              </w:rPr>
            </w:pPr>
            <w:r w:rsidRPr="008C2B0F">
              <w:rPr>
                <w:lang w:val="en-US"/>
              </w:rPr>
              <w:t>8.4.20</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IMEI-Change</w:t>
            </w:r>
          </w:p>
        </w:tc>
        <w:tc>
          <w:tcPr>
            <w:tcW w:w="851" w:type="dxa"/>
          </w:tcPr>
          <w:p w:rsidR="00F9513A" w:rsidRPr="008C2B0F" w:rsidRDefault="00F9513A" w:rsidP="003B442F">
            <w:pPr>
              <w:pStyle w:val="TAL"/>
              <w:rPr>
                <w:lang w:val="en-US"/>
              </w:rPr>
            </w:pPr>
            <w:r w:rsidRPr="008C2B0F">
              <w:rPr>
                <w:lang w:val="en-US"/>
              </w:rPr>
              <w:t>3141</w:t>
            </w:r>
          </w:p>
        </w:tc>
        <w:tc>
          <w:tcPr>
            <w:tcW w:w="1071" w:type="dxa"/>
          </w:tcPr>
          <w:p w:rsidR="00F9513A" w:rsidRPr="008C2B0F" w:rsidRDefault="00F9513A" w:rsidP="003B442F">
            <w:pPr>
              <w:pStyle w:val="TAL"/>
              <w:rPr>
                <w:lang w:val="en-US"/>
              </w:rPr>
            </w:pPr>
            <w:r w:rsidRPr="008C2B0F">
              <w:rPr>
                <w:lang w:val="en-US"/>
              </w:rPr>
              <w:t>8.4.22</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Monitoring-Event-Config-Status</w:t>
            </w:r>
          </w:p>
        </w:tc>
        <w:tc>
          <w:tcPr>
            <w:tcW w:w="851" w:type="dxa"/>
          </w:tcPr>
          <w:p w:rsidR="00F9513A" w:rsidRPr="008C2B0F" w:rsidRDefault="00F9513A" w:rsidP="003B442F">
            <w:pPr>
              <w:pStyle w:val="TAL"/>
              <w:rPr>
                <w:lang w:val="en-US"/>
              </w:rPr>
            </w:pPr>
            <w:r w:rsidRPr="008C2B0F">
              <w:rPr>
                <w:lang w:val="en-US"/>
              </w:rPr>
              <w:t>3142</w:t>
            </w:r>
          </w:p>
        </w:tc>
        <w:tc>
          <w:tcPr>
            <w:tcW w:w="1071" w:type="dxa"/>
          </w:tcPr>
          <w:p w:rsidR="00F9513A" w:rsidRPr="008C2B0F" w:rsidRDefault="00F9513A" w:rsidP="003B442F">
            <w:pPr>
              <w:pStyle w:val="TAL"/>
              <w:rPr>
                <w:lang w:val="en-US"/>
              </w:rPr>
            </w:pPr>
            <w:r w:rsidRPr="008C2B0F">
              <w:rPr>
                <w:lang w:val="en-US"/>
              </w:rPr>
              <w:t>8.4.24</w:t>
            </w:r>
          </w:p>
        </w:tc>
        <w:tc>
          <w:tcPr>
            <w:tcW w:w="1440" w:type="dxa"/>
          </w:tcPr>
          <w:p w:rsidR="00F9513A" w:rsidRPr="008C2B0F" w:rsidRDefault="00F9513A" w:rsidP="003B442F">
            <w:pPr>
              <w:pStyle w:val="TAL"/>
              <w:rPr>
                <w:lang w:val="en-US"/>
              </w:rPr>
            </w:pPr>
            <w:r w:rsidRPr="008C2B0F">
              <w:rPr>
                <w:lang w:val="en-US"/>
              </w:rPr>
              <w:t>Grouped</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t>Supported-Services</w:t>
            </w:r>
          </w:p>
        </w:tc>
        <w:tc>
          <w:tcPr>
            <w:tcW w:w="851" w:type="dxa"/>
          </w:tcPr>
          <w:p w:rsidR="00F9513A" w:rsidRPr="008C2B0F" w:rsidRDefault="00F9513A" w:rsidP="003B442F">
            <w:pPr>
              <w:pStyle w:val="TAL"/>
              <w:rPr>
                <w:lang w:val="en-US"/>
              </w:rPr>
            </w:pPr>
            <w:r w:rsidRPr="008C2B0F">
              <w:rPr>
                <w:lang w:val="en-US"/>
              </w:rPr>
              <w:t>3143</w:t>
            </w:r>
          </w:p>
        </w:tc>
        <w:tc>
          <w:tcPr>
            <w:tcW w:w="1071" w:type="dxa"/>
          </w:tcPr>
          <w:p w:rsidR="00F9513A" w:rsidRPr="008C2B0F" w:rsidRDefault="00F9513A" w:rsidP="003B442F">
            <w:pPr>
              <w:pStyle w:val="TAL"/>
              <w:rPr>
                <w:lang w:val="en-US"/>
              </w:rPr>
            </w:pPr>
            <w:r w:rsidRPr="008C2B0F">
              <w:rPr>
                <w:lang w:val="en-US"/>
              </w:rPr>
              <w:t>8.4.40</w:t>
            </w:r>
          </w:p>
        </w:tc>
        <w:tc>
          <w:tcPr>
            <w:tcW w:w="1440" w:type="dxa"/>
          </w:tcPr>
          <w:p w:rsidR="00F9513A" w:rsidRPr="008C2B0F" w:rsidRDefault="00F9513A" w:rsidP="003B442F">
            <w:pPr>
              <w:pStyle w:val="TAL"/>
              <w:rPr>
                <w:lang w:val="en-US"/>
              </w:rPr>
            </w:pPr>
            <w:r w:rsidRPr="008C2B0F">
              <w:rPr>
                <w:lang w:val="en-US"/>
              </w:rPr>
              <w:t>Grouped</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pPr>
            <w:r w:rsidRPr="008C2B0F">
              <w:t>Supported-Monitoring-Events</w:t>
            </w:r>
          </w:p>
        </w:tc>
        <w:tc>
          <w:tcPr>
            <w:tcW w:w="851" w:type="dxa"/>
          </w:tcPr>
          <w:p w:rsidR="00F9513A" w:rsidRPr="008C2B0F" w:rsidRDefault="00F9513A" w:rsidP="003B442F">
            <w:pPr>
              <w:pStyle w:val="TAL"/>
              <w:rPr>
                <w:lang w:val="en-US"/>
              </w:rPr>
            </w:pPr>
            <w:r w:rsidRPr="008C2B0F">
              <w:rPr>
                <w:lang w:val="en-US"/>
              </w:rPr>
              <w:t>3144</w:t>
            </w:r>
          </w:p>
        </w:tc>
        <w:tc>
          <w:tcPr>
            <w:tcW w:w="1071" w:type="dxa"/>
          </w:tcPr>
          <w:p w:rsidR="00F9513A" w:rsidRPr="008C2B0F" w:rsidRDefault="00F9513A" w:rsidP="003B442F">
            <w:pPr>
              <w:pStyle w:val="TAL"/>
              <w:rPr>
                <w:lang w:val="en-US"/>
              </w:rPr>
            </w:pPr>
            <w:r w:rsidRPr="008C2B0F">
              <w:rPr>
                <w:lang w:val="en-US"/>
              </w:rPr>
              <w:t>8.4.41</w:t>
            </w:r>
          </w:p>
        </w:tc>
        <w:tc>
          <w:tcPr>
            <w:tcW w:w="1440" w:type="dxa"/>
          </w:tcPr>
          <w:p w:rsidR="00F9513A" w:rsidRPr="008C2B0F" w:rsidRDefault="00F9513A" w:rsidP="003B442F">
            <w:pPr>
              <w:pStyle w:val="TAL"/>
              <w:rPr>
                <w:lang w:val="en-US"/>
              </w:rPr>
            </w:pPr>
            <w:r w:rsidRPr="008C2B0F">
              <w:rPr>
                <w:lang w:val="en-US"/>
              </w:rPr>
              <w:t>Unsigned64</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lang w:val="en-US"/>
              </w:rPr>
              <w:t>CIR-Flags</w:t>
            </w:r>
          </w:p>
        </w:tc>
        <w:tc>
          <w:tcPr>
            <w:tcW w:w="851" w:type="dxa"/>
          </w:tcPr>
          <w:p w:rsidR="00F9513A" w:rsidRPr="008C2B0F" w:rsidRDefault="00F9513A" w:rsidP="003B442F">
            <w:pPr>
              <w:pStyle w:val="TAL"/>
              <w:rPr>
                <w:lang w:val="en-US"/>
              </w:rPr>
            </w:pPr>
            <w:r w:rsidRPr="008C2B0F">
              <w:rPr>
                <w:lang w:val="en-US"/>
              </w:rPr>
              <w:t>3145</w:t>
            </w:r>
          </w:p>
        </w:tc>
        <w:tc>
          <w:tcPr>
            <w:tcW w:w="1071" w:type="dxa"/>
          </w:tcPr>
          <w:p w:rsidR="00F9513A" w:rsidRPr="008C2B0F" w:rsidRDefault="00F9513A" w:rsidP="003B442F">
            <w:pPr>
              <w:pStyle w:val="TAL"/>
              <w:rPr>
                <w:lang w:val="en-US"/>
              </w:rPr>
            </w:pPr>
            <w:r w:rsidRPr="008C2B0F">
              <w:rPr>
                <w:lang w:val="en-US"/>
              </w:rPr>
              <w:t>8.4.39</w:t>
            </w:r>
          </w:p>
        </w:tc>
        <w:tc>
          <w:tcPr>
            <w:tcW w:w="1440" w:type="dxa"/>
          </w:tcPr>
          <w:p w:rsidR="00F9513A" w:rsidRPr="008C2B0F" w:rsidRDefault="00F9513A" w:rsidP="003B442F">
            <w:pPr>
              <w:pStyle w:val="TAL"/>
              <w:rPr>
                <w:lang w:val="en-US"/>
              </w:rPr>
            </w:pPr>
            <w:r w:rsidRPr="008C2B0F">
              <w:rPr>
                <w:lang w:val="en-US"/>
              </w:rPr>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rFonts w:cs="Arial"/>
                <w:szCs w:val="18"/>
              </w:rPr>
              <w:t>Service-Result</w:t>
            </w:r>
          </w:p>
        </w:tc>
        <w:tc>
          <w:tcPr>
            <w:tcW w:w="851" w:type="dxa"/>
          </w:tcPr>
          <w:p w:rsidR="00F9513A" w:rsidRPr="008C2B0F" w:rsidRDefault="00F9513A" w:rsidP="003B442F">
            <w:pPr>
              <w:pStyle w:val="TAL"/>
              <w:rPr>
                <w:lang w:val="en-US"/>
              </w:rPr>
            </w:pPr>
            <w:r w:rsidRPr="008C2B0F">
              <w:rPr>
                <w:noProof/>
              </w:rPr>
              <w:t>3146</w:t>
            </w:r>
          </w:p>
        </w:tc>
        <w:tc>
          <w:tcPr>
            <w:tcW w:w="1071" w:type="dxa"/>
          </w:tcPr>
          <w:p w:rsidR="00F9513A" w:rsidRPr="008C2B0F" w:rsidRDefault="00F9513A" w:rsidP="003B442F">
            <w:pPr>
              <w:pStyle w:val="TAL"/>
              <w:rPr>
                <w:lang w:val="en-US"/>
              </w:rPr>
            </w:pPr>
            <w:r w:rsidRPr="008C2B0F">
              <w:rPr>
                <w:lang w:val="en-US"/>
              </w:rPr>
              <w:t>8.4.37</w:t>
            </w:r>
          </w:p>
        </w:tc>
        <w:tc>
          <w:tcPr>
            <w:tcW w:w="1440" w:type="dxa"/>
          </w:tcPr>
          <w:p w:rsidR="00F9513A" w:rsidRPr="008C2B0F" w:rsidRDefault="00F9513A" w:rsidP="003B442F">
            <w:pPr>
              <w:pStyle w:val="TAL"/>
              <w:rPr>
                <w:lang w:val="en-US"/>
              </w:rPr>
            </w:pPr>
            <w:r w:rsidRPr="008C2B0F">
              <w:t>Grouped</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tcPr>
          <w:p w:rsidR="00F9513A" w:rsidRPr="008C2B0F" w:rsidRDefault="00F9513A" w:rsidP="003B442F">
            <w:pPr>
              <w:pStyle w:val="TAL"/>
              <w:rPr>
                <w:lang w:val="en-US"/>
              </w:rPr>
            </w:pPr>
            <w:r w:rsidRPr="008C2B0F">
              <w:rPr>
                <w:rFonts w:cs="Arial"/>
                <w:szCs w:val="18"/>
              </w:rPr>
              <w:t>Service-Result-Code</w:t>
            </w:r>
          </w:p>
        </w:tc>
        <w:tc>
          <w:tcPr>
            <w:tcW w:w="851" w:type="dxa"/>
          </w:tcPr>
          <w:p w:rsidR="00F9513A" w:rsidRPr="008C2B0F" w:rsidRDefault="00F9513A" w:rsidP="003B442F">
            <w:pPr>
              <w:pStyle w:val="TAL"/>
              <w:rPr>
                <w:lang w:val="en-US"/>
              </w:rPr>
            </w:pPr>
            <w:r w:rsidRPr="008C2B0F">
              <w:rPr>
                <w:noProof/>
              </w:rPr>
              <w:t>3147</w:t>
            </w:r>
          </w:p>
        </w:tc>
        <w:tc>
          <w:tcPr>
            <w:tcW w:w="1071" w:type="dxa"/>
          </w:tcPr>
          <w:p w:rsidR="00F9513A" w:rsidRPr="008C2B0F" w:rsidRDefault="00F9513A" w:rsidP="003B442F">
            <w:pPr>
              <w:pStyle w:val="TAL"/>
              <w:rPr>
                <w:lang w:val="en-US"/>
              </w:rPr>
            </w:pPr>
            <w:r w:rsidRPr="008C2B0F">
              <w:rPr>
                <w:lang w:val="en-US"/>
              </w:rPr>
              <w:t>8.4.38</w:t>
            </w:r>
          </w:p>
        </w:tc>
        <w:tc>
          <w:tcPr>
            <w:tcW w:w="1440" w:type="dxa"/>
          </w:tcPr>
          <w:p w:rsidR="00F9513A" w:rsidRPr="008C2B0F" w:rsidRDefault="00F9513A" w:rsidP="003B442F">
            <w:pPr>
              <w:pStyle w:val="TAL"/>
              <w:rPr>
                <w:lang w:val="en-US"/>
              </w:rPr>
            </w:pPr>
            <w:r w:rsidRPr="008C2B0F">
              <w:t>Unsigned32</w:t>
            </w:r>
          </w:p>
        </w:tc>
        <w:tc>
          <w:tcPr>
            <w:tcW w:w="639" w:type="dxa"/>
          </w:tcPr>
          <w:p w:rsidR="00F9513A" w:rsidRPr="008C2B0F" w:rsidRDefault="00F9513A" w:rsidP="003B442F">
            <w:pPr>
              <w:pStyle w:val="TAL"/>
              <w:rPr>
                <w:lang w:val="en-US"/>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rPr>
                <w:lang w:val="en-US"/>
              </w:rPr>
            </w:pPr>
            <w:r w:rsidRPr="008C2B0F">
              <w:rPr>
                <w:lang w:val="en-US"/>
              </w:rPr>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Reference-ID-Validity-Time</w:t>
            </w:r>
          </w:p>
        </w:tc>
        <w:tc>
          <w:tcPr>
            <w:tcW w:w="851" w:type="dxa"/>
          </w:tcPr>
          <w:p w:rsidR="00F9513A" w:rsidRPr="008C2B0F" w:rsidRDefault="00F9513A" w:rsidP="003B442F">
            <w:pPr>
              <w:pStyle w:val="TAL"/>
              <w:rPr>
                <w:noProof/>
              </w:rPr>
            </w:pPr>
            <w:r w:rsidRPr="008C2B0F">
              <w:rPr>
                <w:noProof/>
              </w:rPr>
              <w:t>3148</w:t>
            </w:r>
          </w:p>
        </w:tc>
        <w:tc>
          <w:tcPr>
            <w:tcW w:w="1071" w:type="dxa"/>
          </w:tcPr>
          <w:p w:rsidR="00F9513A" w:rsidRPr="008C2B0F" w:rsidRDefault="00F9513A" w:rsidP="003B442F">
            <w:pPr>
              <w:pStyle w:val="TAL"/>
              <w:rPr>
                <w:lang w:val="sv-SE"/>
              </w:rPr>
            </w:pPr>
            <w:r w:rsidRPr="008C2B0F">
              <w:rPr>
                <w:lang w:val="sv-SE"/>
              </w:rPr>
              <w:t>8.4.42</w:t>
            </w:r>
          </w:p>
        </w:tc>
        <w:tc>
          <w:tcPr>
            <w:tcW w:w="1440" w:type="dxa"/>
          </w:tcPr>
          <w:p w:rsidR="00F9513A" w:rsidRPr="008C2B0F" w:rsidRDefault="00F9513A" w:rsidP="003B442F">
            <w:pPr>
              <w:pStyle w:val="TAL"/>
            </w:pPr>
            <w:r w:rsidRPr="008C2B0F">
              <w:t>Time</w:t>
            </w:r>
          </w:p>
        </w:tc>
        <w:tc>
          <w:tcPr>
            <w:tcW w:w="639" w:type="dxa"/>
          </w:tcPr>
          <w:p w:rsidR="00F9513A" w:rsidRPr="008C2B0F" w:rsidRDefault="00F9513A" w:rsidP="003B442F">
            <w:pPr>
              <w:pStyle w:val="TAL"/>
              <w:rPr>
                <w:lang w:val="de-DE"/>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Event-Handling</w:t>
            </w:r>
          </w:p>
        </w:tc>
        <w:tc>
          <w:tcPr>
            <w:tcW w:w="851" w:type="dxa"/>
          </w:tcPr>
          <w:p w:rsidR="00F9513A" w:rsidRPr="008C2B0F" w:rsidRDefault="00F9513A" w:rsidP="003B442F">
            <w:pPr>
              <w:pStyle w:val="TAL"/>
              <w:rPr>
                <w:noProof/>
              </w:rPr>
            </w:pPr>
            <w:r w:rsidRPr="008C2B0F">
              <w:rPr>
                <w:noProof/>
              </w:rPr>
              <w:t>3149</w:t>
            </w:r>
          </w:p>
        </w:tc>
        <w:tc>
          <w:tcPr>
            <w:tcW w:w="1071" w:type="dxa"/>
          </w:tcPr>
          <w:p w:rsidR="00F9513A" w:rsidRPr="008C2B0F" w:rsidRDefault="00F9513A" w:rsidP="003B442F">
            <w:pPr>
              <w:pStyle w:val="TAL"/>
              <w:rPr>
                <w:lang w:val="sv-SE"/>
              </w:rPr>
            </w:pPr>
            <w:r w:rsidRPr="008C2B0F">
              <w:rPr>
                <w:lang w:val="sv-SE"/>
              </w:rPr>
              <w:t>8.4.43</w:t>
            </w:r>
          </w:p>
        </w:tc>
        <w:tc>
          <w:tcPr>
            <w:tcW w:w="1440" w:type="dxa"/>
          </w:tcPr>
          <w:p w:rsidR="00F9513A" w:rsidRPr="008C2B0F" w:rsidRDefault="00F9513A" w:rsidP="003B442F">
            <w:pPr>
              <w:pStyle w:val="TAL"/>
            </w:pPr>
            <w:r w:rsidRPr="008C2B0F">
              <w:rPr>
                <w:lang w:val="en-US"/>
              </w:rPr>
              <w:t>Unsigned32</w:t>
            </w:r>
          </w:p>
        </w:tc>
        <w:tc>
          <w:tcPr>
            <w:tcW w:w="639" w:type="dxa"/>
          </w:tcPr>
          <w:p w:rsidR="00F9513A" w:rsidRPr="008C2B0F" w:rsidRDefault="00F9513A" w:rsidP="003B442F">
            <w:pPr>
              <w:pStyle w:val="TAL"/>
              <w:rPr>
                <w:lang w:val="de-DE"/>
              </w:rPr>
            </w:pPr>
            <w:r w:rsidRPr="008C2B0F">
              <w:rPr>
                <w:lang w:val="de-DE"/>
              </w:rPr>
              <w:t>M,</w:t>
            </w:r>
            <w:r w:rsidRPr="008C2B0F">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rPr>
                <w:lang w:val="en-US"/>
              </w:rPr>
              <w:t>NIDD-Authorization-Request</w:t>
            </w:r>
          </w:p>
        </w:tc>
        <w:tc>
          <w:tcPr>
            <w:tcW w:w="851" w:type="dxa"/>
          </w:tcPr>
          <w:p w:rsidR="00F9513A" w:rsidRPr="008C2B0F" w:rsidRDefault="00F9513A" w:rsidP="003B442F">
            <w:pPr>
              <w:pStyle w:val="TAL"/>
              <w:rPr>
                <w:noProof/>
              </w:rPr>
            </w:pPr>
            <w:r w:rsidRPr="008C2B0F">
              <w:rPr>
                <w:noProof/>
              </w:rPr>
              <w:t>3150</w:t>
            </w:r>
          </w:p>
        </w:tc>
        <w:tc>
          <w:tcPr>
            <w:tcW w:w="1071" w:type="dxa"/>
          </w:tcPr>
          <w:p w:rsidR="00F9513A" w:rsidRPr="008C2B0F" w:rsidRDefault="00F9513A" w:rsidP="003B442F">
            <w:pPr>
              <w:pStyle w:val="TAL"/>
              <w:rPr>
                <w:lang w:val="sv-SE"/>
              </w:rPr>
            </w:pPr>
            <w:r w:rsidRPr="008C2B0F">
              <w:rPr>
                <w:lang w:val="sv-SE"/>
              </w:rPr>
              <w:t>8.4.44</w:t>
            </w:r>
          </w:p>
        </w:tc>
        <w:tc>
          <w:tcPr>
            <w:tcW w:w="1440" w:type="dxa"/>
          </w:tcPr>
          <w:p w:rsidR="00F9513A" w:rsidRPr="008C2B0F" w:rsidRDefault="00F9513A" w:rsidP="003B442F">
            <w:pPr>
              <w:pStyle w:val="TAL"/>
            </w:pPr>
            <w:r w:rsidRPr="008C2B0F">
              <w:rPr>
                <w:lang w:val="en-US"/>
              </w:rPr>
              <w:t>Grouped</w:t>
            </w:r>
          </w:p>
        </w:tc>
        <w:tc>
          <w:tcPr>
            <w:tcW w:w="639" w:type="dxa"/>
          </w:tcPr>
          <w:p w:rsidR="00F9513A" w:rsidRPr="008C2B0F" w:rsidRDefault="00F9513A" w:rsidP="003B442F">
            <w:pPr>
              <w:pStyle w:val="TAL"/>
              <w:rPr>
                <w:lang w:val="de-DE"/>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rPr>
                <w:lang w:val="en-US"/>
              </w:rPr>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rPr>
                <w:lang w:val="en-US"/>
              </w:rPr>
              <w:t>NIDD-Authorization-Response</w:t>
            </w:r>
          </w:p>
        </w:tc>
        <w:tc>
          <w:tcPr>
            <w:tcW w:w="851" w:type="dxa"/>
          </w:tcPr>
          <w:p w:rsidR="00F9513A" w:rsidRPr="008C2B0F" w:rsidRDefault="00F9513A" w:rsidP="003B442F">
            <w:pPr>
              <w:pStyle w:val="TAL"/>
              <w:rPr>
                <w:noProof/>
              </w:rPr>
            </w:pPr>
            <w:r w:rsidRPr="008C2B0F">
              <w:rPr>
                <w:noProof/>
              </w:rPr>
              <w:t>3151</w:t>
            </w:r>
          </w:p>
        </w:tc>
        <w:tc>
          <w:tcPr>
            <w:tcW w:w="1071" w:type="dxa"/>
          </w:tcPr>
          <w:p w:rsidR="00F9513A" w:rsidRPr="008C2B0F" w:rsidRDefault="00F9513A" w:rsidP="003B442F">
            <w:pPr>
              <w:pStyle w:val="TAL"/>
              <w:rPr>
                <w:lang w:val="sv-SE"/>
              </w:rPr>
            </w:pPr>
            <w:r w:rsidRPr="008C2B0F">
              <w:rPr>
                <w:lang w:val="sv-SE"/>
              </w:rPr>
              <w:t>8.4.45</w:t>
            </w:r>
          </w:p>
        </w:tc>
        <w:tc>
          <w:tcPr>
            <w:tcW w:w="1440" w:type="dxa"/>
          </w:tcPr>
          <w:p w:rsidR="00F9513A" w:rsidRPr="008C2B0F" w:rsidRDefault="00F9513A" w:rsidP="003B442F">
            <w:pPr>
              <w:pStyle w:val="TAL"/>
            </w:pPr>
            <w:r w:rsidRPr="008C2B0F">
              <w:rPr>
                <w:lang w:val="en-US"/>
              </w:rPr>
              <w:t>Grouped</w:t>
            </w:r>
          </w:p>
        </w:tc>
        <w:tc>
          <w:tcPr>
            <w:tcW w:w="639" w:type="dxa"/>
          </w:tcPr>
          <w:p w:rsidR="00F9513A" w:rsidRPr="008C2B0F" w:rsidRDefault="00F9513A" w:rsidP="003B442F">
            <w:pPr>
              <w:pStyle w:val="TAL"/>
              <w:rPr>
                <w:lang w:val="de-DE"/>
              </w:rPr>
            </w:pPr>
            <w:r w:rsidRPr="008C2B0F">
              <w:rPr>
                <w:lang w:val="en-US"/>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rPr>
                <w:lang w:val="en-US"/>
              </w:rPr>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Service-Report</w:t>
            </w:r>
          </w:p>
        </w:tc>
        <w:tc>
          <w:tcPr>
            <w:tcW w:w="851" w:type="dxa"/>
          </w:tcPr>
          <w:p w:rsidR="00F9513A" w:rsidRPr="008C2B0F" w:rsidRDefault="00F9513A" w:rsidP="003B442F">
            <w:pPr>
              <w:pStyle w:val="TAL"/>
              <w:rPr>
                <w:noProof/>
              </w:rPr>
            </w:pPr>
            <w:r w:rsidRPr="008C2B0F">
              <w:rPr>
                <w:noProof/>
              </w:rPr>
              <w:t>3152</w:t>
            </w:r>
          </w:p>
        </w:tc>
        <w:tc>
          <w:tcPr>
            <w:tcW w:w="1071" w:type="dxa"/>
          </w:tcPr>
          <w:p w:rsidR="00F9513A" w:rsidRPr="008C2B0F" w:rsidRDefault="00F9513A" w:rsidP="003B442F">
            <w:pPr>
              <w:pStyle w:val="TAL"/>
              <w:rPr>
                <w:lang w:val="sv-SE"/>
              </w:rPr>
            </w:pPr>
            <w:r w:rsidRPr="008C2B0F">
              <w:rPr>
                <w:lang w:val="sv-SE"/>
              </w:rPr>
              <w:t>8.4.47</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Node-Type</w:t>
            </w:r>
          </w:p>
        </w:tc>
        <w:tc>
          <w:tcPr>
            <w:tcW w:w="851" w:type="dxa"/>
          </w:tcPr>
          <w:p w:rsidR="00F9513A" w:rsidRPr="008C2B0F" w:rsidRDefault="00F9513A" w:rsidP="003B442F">
            <w:pPr>
              <w:pStyle w:val="TAL"/>
              <w:rPr>
                <w:noProof/>
              </w:rPr>
            </w:pPr>
            <w:r w:rsidRPr="008C2B0F">
              <w:rPr>
                <w:noProof/>
              </w:rPr>
              <w:t>3153</w:t>
            </w:r>
          </w:p>
        </w:tc>
        <w:tc>
          <w:tcPr>
            <w:tcW w:w="1071" w:type="dxa"/>
          </w:tcPr>
          <w:p w:rsidR="00F9513A" w:rsidRPr="008C2B0F" w:rsidRDefault="00F9513A" w:rsidP="003B442F">
            <w:pPr>
              <w:pStyle w:val="TAL"/>
              <w:rPr>
                <w:lang w:val="sv-SE"/>
              </w:rPr>
            </w:pPr>
            <w:r w:rsidRPr="008C2B0F">
              <w:rPr>
                <w:lang w:val="sv-SE"/>
              </w:rPr>
              <w:t>8.4.48</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S6t-HSS-Cause</w:t>
            </w:r>
          </w:p>
        </w:tc>
        <w:tc>
          <w:tcPr>
            <w:tcW w:w="851" w:type="dxa"/>
          </w:tcPr>
          <w:p w:rsidR="00F9513A" w:rsidRPr="008C2B0F" w:rsidRDefault="00F9513A" w:rsidP="003B442F">
            <w:pPr>
              <w:pStyle w:val="TAL"/>
              <w:rPr>
                <w:noProof/>
              </w:rPr>
            </w:pPr>
            <w:r w:rsidRPr="008C2B0F">
              <w:rPr>
                <w:noProof/>
              </w:rPr>
              <w:t>3154</w:t>
            </w:r>
          </w:p>
        </w:tc>
        <w:tc>
          <w:tcPr>
            <w:tcW w:w="1071" w:type="dxa"/>
          </w:tcPr>
          <w:p w:rsidR="00F9513A" w:rsidRPr="008C2B0F" w:rsidRDefault="00F9513A" w:rsidP="003B442F">
            <w:pPr>
              <w:pStyle w:val="TAL"/>
              <w:rPr>
                <w:lang w:val="sv-SE"/>
              </w:rPr>
            </w:pPr>
            <w:r w:rsidRPr="008C2B0F">
              <w:rPr>
                <w:lang w:val="sv-SE"/>
              </w:rPr>
              <w:t>8.4.50</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M,V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Enhanced-Coverage-Restriction</w:t>
            </w:r>
          </w:p>
        </w:tc>
        <w:tc>
          <w:tcPr>
            <w:tcW w:w="851" w:type="dxa"/>
          </w:tcPr>
          <w:p w:rsidR="00F9513A" w:rsidRPr="008C2B0F" w:rsidRDefault="00F9513A" w:rsidP="003B442F">
            <w:pPr>
              <w:pStyle w:val="TAL"/>
              <w:rPr>
                <w:noProof/>
              </w:rPr>
            </w:pPr>
            <w:r w:rsidRPr="008C2B0F">
              <w:rPr>
                <w:noProof/>
              </w:rPr>
              <w:t>3155</w:t>
            </w:r>
          </w:p>
        </w:tc>
        <w:tc>
          <w:tcPr>
            <w:tcW w:w="1071" w:type="dxa"/>
          </w:tcPr>
          <w:p w:rsidR="00F9513A" w:rsidRPr="008C2B0F" w:rsidRDefault="00F9513A" w:rsidP="003B442F">
            <w:pPr>
              <w:pStyle w:val="TAL"/>
              <w:rPr>
                <w:lang w:val="sv-SE"/>
              </w:rPr>
            </w:pPr>
            <w:r w:rsidRPr="008C2B0F">
              <w:rPr>
                <w:lang w:val="sv-SE"/>
              </w:rPr>
              <w:t>8.4.51</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Enhanced-Coverage-Restriction-Data</w:t>
            </w:r>
          </w:p>
        </w:tc>
        <w:tc>
          <w:tcPr>
            <w:tcW w:w="851" w:type="dxa"/>
          </w:tcPr>
          <w:p w:rsidR="00F9513A" w:rsidRPr="008C2B0F" w:rsidRDefault="00F9513A" w:rsidP="003B442F">
            <w:pPr>
              <w:pStyle w:val="TAL"/>
              <w:rPr>
                <w:noProof/>
              </w:rPr>
            </w:pPr>
            <w:r w:rsidRPr="008C2B0F">
              <w:rPr>
                <w:noProof/>
              </w:rPr>
              <w:t>3156</w:t>
            </w:r>
          </w:p>
        </w:tc>
        <w:tc>
          <w:tcPr>
            <w:tcW w:w="1071" w:type="dxa"/>
          </w:tcPr>
          <w:p w:rsidR="00F9513A" w:rsidRPr="008C2B0F" w:rsidRDefault="00F9513A" w:rsidP="003B442F">
            <w:pPr>
              <w:pStyle w:val="TAL"/>
              <w:rPr>
                <w:lang w:val="sv-SE"/>
              </w:rPr>
            </w:pPr>
            <w:r w:rsidRPr="008C2B0F">
              <w:rPr>
                <w:lang w:val="sv-SE"/>
              </w:rPr>
              <w:t>8.4.52</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Restricted-PLMN-List</w:t>
            </w:r>
          </w:p>
        </w:tc>
        <w:tc>
          <w:tcPr>
            <w:tcW w:w="851" w:type="dxa"/>
          </w:tcPr>
          <w:p w:rsidR="00F9513A" w:rsidRPr="008C2B0F" w:rsidRDefault="00F9513A" w:rsidP="003B442F">
            <w:pPr>
              <w:pStyle w:val="TAL"/>
              <w:rPr>
                <w:noProof/>
              </w:rPr>
            </w:pPr>
            <w:r w:rsidRPr="008C2B0F">
              <w:rPr>
                <w:noProof/>
              </w:rPr>
              <w:t>3157</w:t>
            </w:r>
          </w:p>
        </w:tc>
        <w:tc>
          <w:tcPr>
            <w:tcW w:w="1071" w:type="dxa"/>
          </w:tcPr>
          <w:p w:rsidR="00F9513A" w:rsidRPr="008C2B0F" w:rsidRDefault="00F9513A" w:rsidP="003B442F">
            <w:pPr>
              <w:pStyle w:val="TAL"/>
              <w:rPr>
                <w:lang w:val="sv-SE"/>
              </w:rPr>
            </w:pPr>
            <w:r w:rsidRPr="008C2B0F">
              <w:rPr>
                <w:lang w:val="sv-SE"/>
              </w:rPr>
              <w:t>8.4.53</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Allowed-PLMN-List</w:t>
            </w:r>
          </w:p>
        </w:tc>
        <w:tc>
          <w:tcPr>
            <w:tcW w:w="851" w:type="dxa"/>
          </w:tcPr>
          <w:p w:rsidR="00F9513A" w:rsidRPr="008C2B0F" w:rsidRDefault="00F9513A" w:rsidP="003B442F">
            <w:pPr>
              <w:pStyle w:val="TAL"/>
              <w:rPr>
                <w:noProof/>
              </w:rPr>
            </w:pPr>
            <w:r w:rsidRPr="008C2B0F">
              <w:rPr>
                <w:noProof/>
              </w:rPr>
              <w:t>3158</w:t>
            </w:r>
          </w:p>
        </w:tc>
        <w:tc>
          <w:tcPr>
            <w:tcW w:w="1071" w:type="dxa"/>
          </w:tcPr>
          <w:p w:rsidR="00F9513A" w:rsidRPr="008C2B0F" w:rsidRDefault="00F9513A" w:rsidP="003B442F">
            <w:pPr>
              <w:pStyle w:val="TAL"/>
              <w:rPr>
                <w:lang w:val="sv-SE"/>
              </w:rPr>
            </w:pPr>
            <w:r w:rsidRPr="008C2B0F">
              <w:rPr>
                <w:lang w:val="sv-SE"/>
              </w:rPr>
              <w:t>8.4.54</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Requested-Validity-Time</w:t>
            </w:r>
          </w:p>
        </w:tc>
        <w:tc>
          <w:tcPr>
            <w:tcW w:w="851" w:type="dxa"/>
          </w:tcPr>
          <w:p w:rsidR="00F9513A" w:rsidRPr="008C2B0F" w:rsidRDefault="00F9513A" w:rsidP="003B442F">
            <w:pPr>
              <w:pStyle w:val="TAL"/>
              <w:rPr>
                <w:noProof/>
              </w:rPr>
            </w:pPr>
            <w:r w:rsidRPr="008C2B0F">
              <w:rPr>
                <w:noProof/>
              </w:rPr>
              <w:t>3159</w:t>
            </w:r>
          </w:p>
        </w:tc>
        <w:tc>
          <w:tcPr>
            <w:tcW w:w="1071" w:type="dxa"/>
          </w:tcPr>
          <w:p w:rsidR="00F9513A" w:rsidRPr="008C2B0F" w:rsidRDefault="00F9513A" w:rsidP="003B442F">
            <w:pPr>
              <w:pStyle w:val="TAL"/>
              <w:rPr>
                <w:lang w:val="sv-SE"/>
              </w:rPr>
            </w:pPr>
            <w:r w:rsidRPr="008C2B0F">
              <w:rPr>
                <w:lang w:val="sv-SE"/>
              </w:rPr>
              <w:t>8.4.55</w:t>
            </w:r>
          </w:p>
        </w:tc>
        <w:tc>
          <w:tcPr>
            <w:tcW w:w="1440" w:type="dxa"/>
          </w:tcPr>
          <w:p w:rsidR="00F9513A" w:rsidRPr="008C2B0F" w:rsidRDefault="00F9513A" w:rsidP="003B442F">
            <w:pPr>
              <w:pStyle w:val="TAL"/>
            </w:pPr>
            <w:r w:rsidRPr="008C2B0F">
              <w:t>Time</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Granted-Validity-Time</w:t>
            </w:r>
          </w:p>
        </w:tc>
        <w:tc>
          <w:tcPr>
            <w:tcW w:w="851" w:type="dxa"/>
          </w:tcPr>
          <w:p w:rsidR="00F9513A" w:rsidRPr="008C2B0F" w:rsidRDefault="00F9513A" w:rsidP="003B442F">
            <w:pPr>
              <w:pStyle w:val="TAL"/>
              <w:rPr>
                <w:noProof/>
              </w:rPr>
            </w:pPr>
            <w:r w:rsidRPr="008C2B0F">
              <w:rPr>
                <w:noProof/>
              </w:rPr>
              <w:t>3160</w:t>
            </w:r>
          </w:p>
        </w:tc>
        <w:tc>
          <w:tcPr>
            <w:tcW w:w="1071" w:type="dxa"/>
          </w:tcPr>
          <w:p w:rsidR="00F9513A" w:rsidRPr="008C2B0F" w:rsidRDefault="00F9513A" w:rsidP="003B442F">
            <w:pPr>
              <w:pStyle w:val="TAL"/>
              <w:rPr>
                <w:lang w:val="sv-SE"/>
              </w:rPr>
            </w:pPr>
            <w:r w:rsidRPr="008C2B0F">
              <w:rPr>
                <w:lang w:val="sv-SE"/>
              </w:rPr>
              <w:t>8.4.56</w:t>
            </w:r>
          </w:p>
        </w:tc>
        <w:tc>
          <w:tcPr>
            <w:tcW w:w="1440" w:type="dxa"/>
          </w:tcPr>
          <w:p w:rsidR="00F9513A" w:rsidRPr="008C2B0F" w:rsidRDefault="00F9513A" w:rsidP="003B442F">
            <w:pPr>
              <w:pStyle w:val="TAL"/>
            </w:pPr>
            <w:r w:rsidRPr="008C2B0F">
              <w:t>Time</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NIDD-Authorization-Update</w:t>
            </w:r>
          </w:p>
        </w:tc>
        <w:tc>
          <w:tcPr>
            <w:tcW w:w="851" w:type="dxa"/>
          </w:tcPr>
          <w:p w:rsidR="00F9513A" w:rsidRPr="008C2B0F" w:rsidRDefault="00F9513A" w:rsidP="003B442F">
            <w:pPr>
              <w:pStyle w:val="TAL"/>
              <w:rPr>
                <w:noProof/>
              </w:rPr>
            </w:pPr>
            <w:r w:rsidRPr="008C2B0F">
              <w:rPr>
                <w:noProof/>
              </w:rPr>
              <w:t>3161</w:t>
            </w:r>
          </w:p>
        </w:tc>
        <w:tc>
          <w:tcPr>
            <w:tcW w:w="1071" w:type="dxa"/>
          </w:tcPr>
          <w:p w:rsidR="00F9513A" w:rsidRPr="008C2B0F" w:rsidRDefault="00F9513A" w:rsidP="003B442F">
            <w:pPr>
              <w:pStyle w:val="TAL"/>
              <w:rPr>
                <w:lang w:val="sv-SE"/>
              </w:rPr>
            </w:pPr>
            <w:r w:rsidRPr="008C2B0F">
              <w:rPr>
                <w:lang w:val="sv-SE"/>
              </w:rPr>
              <w:t>8.4.57</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Loss-Of-Connectivity-Reason</w:t>
            </w:r>
          </w:p>
        </w:tc>
        <w:tc>
          <w:tcPr>
            <w:tcW w:w="851" w:type="dxa"/>
          </w:tcPr>
          <w:p w:rsidR="00F9513A" w:rsidRPr="008C2B0F" w:rsidRDefault="00F9513A" w:rsidP="003B442F">
            <w:pPr>
              <w:pStyle w:val="TAL"/>
              <w:rPr>
                <w:noProof/>
              </w:rPr>
            </w:pPr>
            <w:r w:rsidRPr="008C2B0F">
              <w:rPr>
                <w:noProof/>
              </w:rPr>
              <w:t>3162</w:t>
            </w:r>
          </w:p>
        </w:tc>
        <w:tc>
          <w:tcPr>
            <w:tcW w:w="1071" w:type="dxa"/>
          </w:tcPr>
          <w:p w:rsidR="00F9513A" w:rsidRPr="008C2B0F" w:rsidRDefault="00F9513A" w:rsidP="003B442F">
            <w:pPr>
              <w:pStyle w:val="TAL"/>
              <w:rPr>
                <w:lang w:val="sv-SE"/>
              </w:rPr>
            </w:pPr>
            <w:r w:rsidRPr="008C2B0F">
              <w:rPr>
                <w:lang w:val="sv-SE"/>
              </w:rPr>
              <w:t>8.4.58</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rsidR="00F9513A" w:rsidRPr="008C2B0F" w:rsidRDefault="00F9513A" w:rsidP="003B442F">
            <w:pPr>
              <w:pStyle w:val="TAL"/>
              <w:rPr>
                <w:noProof/>
                <w:lang w:eastAsia="zh-CN"/>
              </w:rPr>
            </w:pPr>
            <w:r w:rsidRPr="008C2B0F">
              <w:rPr>
                <w:noProof/>
              </w:rPr>
              <w:t>3163</w:t>
            </w:r>
          </w:p>
        </w:tc>
        <w:tc>
          <w:tcPr>
            <w:tcW w:w="1071" w:type="dxa"/>
          </w:tcPr>
          <w:p w:rsidR="00F9513A" w:rsidRPr="008C2B0F" w:rsidRDefault="00F9513A" w:rsidP="003B442F">
            <w:pPr>
              <w:pStyle w:val="TAL"/>
              <w:rPr>
                <w:lang w:val="sv-SE" w:eastAsia="zh-CN"/>
              </w:rPr>
            </w:pPr>
            <w:r w:rsidRPr="008C2B0F">
              <w:rPr>
                <w:rFonts w:hint="eastAsia"/>
                <w:lang w:val="sv-SE" w:eastAsia="zh-CN"/>
              </w:rPr>
              <w:t>8.4.59</w:t>
            </w:r>
          </w:p>
        </w:tc>
        <w:tc>
          <w:tcPr>
            <w:tcW w:w="1440" w:type="dxa"/>
          </w:tcPr>
          <w:p w:rsidR="00F9513A" w:rsidRPr="008C2B0F" w:rsidRDefault="00F9513A" w:rsidP="003B442F">
            <w:pPr>
              <w:pStyle w:val="TAL"/>
              <w:rPr>
                <w:lang w:eastAsia="zh-CN"/>
              </w:rPr>
            </w:pPr>
            <w:r w:rsidRPr="008C2B0F">
              <w:t>Unsigned32</w:t>
            </w:r>
          </w:p>
        </w:tc>
        <w:tc>
          <w:tcPr>
            <w:tcW w:w="639" w:type="dxa"/>
          </w:tcPr>
          <w:p w:rsidR="00F9513A" w:rsidRPr="008C2B0F" w:rsidRDefault="00F9513A" w:rsidP="003B442F">
            <w:pPr>
              <w:pStyle w:val="TAL"/>
              <w:rPr>
                <w:lang w:val="de-DE" w:eastAsia="zh-CN"/>
              </w:rPr>
            </w:pPr>
            <w:r w:rsidRPr="008C2B0F">
              <w:rPr>
                <w:rFonts w:hint="eastAsia"/>
                <w:lang w:val="de-DE" w:eastAsia="zh-CN"/>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rPr>
                <w:lang w:eastAsia="zh-CN"/>
              </w:rPr>
            </w:pPr>
            <w:r w:rsidRPr="008C2B0F">
              <w:rPr>
                <w:rFonts w:hint="eastAsia"/>
                <w:lang w:eastAsia="zh-CN"/>
              </w:rPr>
              <w:t>No</w:t>
            </w:r>
          </w:p>
        </w:tc>
      </w:tr>
      <w:tr w:rsidR="00F9513A" w:rsidRPr="008C2B0F" w:rsidTr="00F9513A">
        <w:trPr>
          <w:cantSplit/>
          <w:tblHeader/>
          <w:jc w:val="center"/>
        </w:trPr>
        <w:tc>
          <w:tcPr>
            <w:tcW w:w="2501" w:type="dxa"/>
            <w:vAlign w:val="bottom"/>
          </w:tcPr>
          <w:p w:rsidR="00F9513A" w:rsidRPr="008C2B0F" w:rsidRDefault="00F9513A" w:rsidP="003B442F">
            <w:pPr>
              <w:pStyle w:val="TAL"/>
              <w:rPr>
                <w:lang w:eastAsia="zh-CN"/>
              </w:rPr>
            </w:pPr>
            <w:r w:rsidRPr="008C2B0F">
              <w:rPr>
                <w:lang w:eastAsia="zh-CN"/>
              </w:rPr>
              <w:t>CIA-Flags</w:t>
            </w:r>
          </w:p>
        </w:tc>
        <w:tc>
          <w:tcPr>
            <w:tcW w:w="851" w:type="dxa"/>
          </w:tcPr>
          <w:p w:rsidR="00F9513A" w:rsidRPr="008C2B0F" w:rsidRDefault="00F9513A" w:rsidP="003B442F">
            <w:pPr>
              <w:pStyle w:val="TAL"/>
              <w:rPr>
                <w:noProof/>
                <w:lang w:eastAsia="zh-CN"/>
              </w:rPr>
            </w:pPr>
            <w:r w:rsidRPr="008C2B0F">
              <w:rPr>
                <w:noProof/>
              </w:rPr>
              <w:t>3164</w:t>
            </w:r>
          </w:p>
        </w:tc>
        <w:tc>
          <w:tcPr>
            <w:tcW w:w="1071" w:type="dxa"/>
          </w:tcPr>
          <w:p w:rsidR="00F9513A" w:rsidRPr="008C2B0F" w:rsidRDefault="00F9513A" w:rsidP="003B442F">
            <w:pPr>
              <w:pStyle w:val="TAL"/>
              <w:rPr>
                <w:lang w:val="sv-SE" w:eastAsia="zh-CN"/>
              </w:rPr>
            </w:pPr>
            <w:r w:rsidRPr="008C2B0F">
              <w:rPr>
                <w:lang w:val="sv-SE" w:eastAsia="zh-CN"/>
              </w:rPr>
              <w:t>8.4.60</w:t>
            </w:r>
          </w:p>
        </w:tc>
        <w:tc>
          <w:tcPr>
            <w:tcW w:w="1440" w:type="dxa"/>
          </w:tcPr>
          <w:p w:rsidR="00F9513A" w:rsidRPr="008C2B0F" w:rsidRDefault="00F9513A" w:rsidP="003B442F">
            <w:pPr>
              <w:pStyle w:val="TAL"/>
              <w:rPr>
                <w:lang w:eastAsia="zh-CN"/>
              </w:rPr>
            </w:pPr>
            <w:r w:rsidRPr="008C2B0F">
              <w:t>Unsigned32</w:t>
            </w:r>
          </w:p>
        </w:tc>
        <w:tc>
          <w:tcPr>
            <w:tcW w:w="639" w:type="dxa"/>
          </w:tcPr>
          <w:p w:rsidR="00F9513A" w:rsidRPr="008C2B0F" w:rsidRDefault="00F9513A" w:rsidP="003B442F">
            <w:pPr>
              <w:pStyle w:val="TAL"/>
              <w:rPr>
                <w:lang w:val="de-DE" w:eastAsia="zh-CN"/>
              </w:rPr>
            </w:pPr>
            <w:r w:rsidRPr="008C2B0F">
              <w:rPr>
                <w:lang w:val="de-DE" w:eastAsia="zh-CN"/>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rPr>
                <w:lang w:eastAsia="zh-CN"/>
              </w:rPr>
            </w:pPr>
            <w:r w:rsidRPr="008C2B0F">
              <w:rPr>
                <w:lang w:eastAsia="zh-CN"/>
              </w:rPr>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rPr>
                <w:lang w:val="en-US"/>
              </w:rPr>
              <w:t>Group-</w:t>
            </w:r>
            <w:r w:rsidRPr="008C2B0F">
              <w:rPr>
                <w:lang w:val="en-US" w:eastAsia="zh-CN"/>
              </w:rPr>
              <w:t>Monitoring-Event-Report</w:t>
            </w:r>
          </w:p>
        </w:tc>
        <w:tc>
          <w:tcPr>
            <w:tcW w:w="851" w:type="dxa"/>
          </w:tcPr>
          <w:p w:rsidR="00F9513A" w:rsidRPr="008C2B0F" w:rsidRDefault="00F9513A" w:rsidP="003B442F">
            <w:pPr>
              <w:pStyle w:val="TAL"/>
              <w:rPr>
                <w:noProof/>
              </w:rPr>
            </w:pPr>
            <w:r w:rsidRPr="008C2B0F">
              <w:rPr>
                <w:noProof/>
              </w:rPr>
              <w:t>3165</w:t>
            </w:r>
          </w:p>
        </w:tc>
        <w:tc>
          <w:tcPr>
            <w:tcW w:w="1071" w:type="dxa"/>
          </w:tcPr>
          <w:p w:rsidR="00F9513A" w:rsidRPr="008C2B0F" w:rsidRDefault="00F9513A" w:rsidP="003B442F">
            <w:pPr>
              <w:pStyle w:val="TAL"/>
              <w:rPr>
                <w:lang w:val="sv-SE"/>
              </w:rPr>
            </w:pPr>
            <w:r w:rsidRPr="008C2B0F">
              <w:rPr>
                <w:lang w:val="sv-SE"/>
              </w:rPr>
              <w:t>8.4.61</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rPr>
                <w:lang w:val="en-US"/>
              </w:rPr>
              <w:t>Group-</w:t>
            </w:r>
            <w:r w:rsidRPr="008C2B0F">
              <w:rPr>
                <w:lang w:val="en-US" w:eastAsia="zh-CN"/>
              </w:rPr>
              <w:t>Monitoring-Event-Report-Item</w:t>
            </w:r>
          </w:p>
        </w:tc>
        <w:tc>
          <w:tcPr>
            <w:tcW w:w="851" w:type="dxa"/>
          </w:tcPr>
          <w:p w:rsidR="00F9513A" w:rsidRPr="008C2B0F" w:rsidRDefault="00F9513A" w:rsidP="003B442F">
            <w:pPr>
              <w:pStyle w:val="TAL"/>
              <w:rPr>
                <w:noProof/>
              </w:rPr>
            </w:pPr>
            <w:r w:rsidRPr="008C2B0F">
              <w:rPr>
                <w:noProof/>
              </w:rPr>
              <w:t>3166</w:t>
            </w:r>
          </w:p>
        </w:tc>
        <w:tc>
          <w:tcPr>
            <w:tcW w:w="1071" w:type="dxa"/>
          </w:tcPr>
          <w:p w:rsidR="00F9513A" w:rsidRPr="008C2B0F" w:rsidRDefault="00F9513A" w:rsidP="003B442F">
            <w:pPr>
              <w:pStyle w:val="TAL"/>
              <w:rPr>
                <w:lang w:val="sv-SE"/>
              </w:rPr>
            </w:pPr>
            <w:r w:rsidRPr="008C2B0F">
              <w:rPr>
                <w:lang w:val="sv-SE"/>
              </w:rPr>
              <w:t>8.4.62</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RIR-Flags</w:t>
            </w:r>
          </w:p>
        </w:tc>
        <w:tc>
          <w:tcPr>
            <w:tcW w:w="851" w:type="dxa"/>
          </w:tcPr>
          <w:p w:rsidR="00F9513A" w:rsidRPr="008C2B0F" w:rsidRDefault="00F9513A" w:rsidP="003B442F">
            <w:pPr>
              <w:pStyle w:val="TAL"/>
              <w:rPr>
                <w:noProof/>
              </w:rPr>
            </w:pPr>
            <w:r w:rsidRPr="008C2B0F">
              <w:rPr>
                <w:noProof/>
              </w:rPr>
              <w:t>3167</w:t>
            </w:r>
          </w:p>
        </w:tc>
        <w:tc>
          <w:tcPr>
            <w:tcW w:w="1071" w:type="dxa"/>
          </w:tcPr>
          <w:p w:rsidR="00F9513A" w:rsidRPr="008C2B0F" w:rsidRDefault="00F9513A" w:rsidP="003B442F">
            <w:pPr>
              <w:pStyle w:val="TAL"/>
              <w:rPr>
                <w:lang w:val="sv-SE"/>
              </w:rPr>
            </w:pPr>
            <w:r w:rsidRPr="008C2B0F">
              <w:rPr>
                <w:lang w:val="sv-SE"/>
              </w:rPr>
              <w:t>8.4.63</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Type-Of-External-Identifier</w:t>
            </w:r>
          </w:p>
        </w:tc>
        <w:tc>
          <w:tcPr>
            <w:tcW w:w="851" w:type="dxa"/>
          </w:tcPr>
          <w:p w:rsidR="00F9513A" w:rsidRPr="008C2B0F" w:rsidRDefault="00F9513A" w:rsidP="003B442F">
            <w:pPr>
              <w:pStyle w:val="TAL"/>
              <w:rPr>
                <w:noProof/>
                <w:lang w:eastAsia="zh-CN"/>
              </w:rPr>
            </w:pPr>
            <w:r w:rsidRPr="008C2B0F">
              <w:rPr>
                <w:noProof/>
              </w:rPr>
              <w:t>3168</w:t>
            </w:r>
          </w:p>
        </w:tc>
        <w:tc>
          <w:tcPr>
            <w:tcW w:w="1071" w:type="dxa"/>
          </w:tcPr>
          <w:p w:rsidR="00F9513A" w:rsidRPr="008C2B0F" w:rsidRDefault="00F9513A" w:rsidP="003B442F">
            <w:pPr>
              <w:pStyle w:val="TAL"/>
              <w:rPr>
                <w:lang w:val="sv-SE" w:eastAsia="zh-CN"/>
              </w:rPr>
            </w:pPr>
            <w:r w:rsidRPr="008C2B0F">
              <w:rPr>
                <w:lang w:val="sv-SE"/>
              </w:rPr>
              <w:t>8.4.</w:t>
            </w:r>
            <w:r w:rsidRPr="008C2B0F">
              <w:rPr>
                <w:rFonts w:hint="eastAsia"/>
                <w:lang w:val="sv-SE" w:eastAsia="zh-CN"/>
              </w:rPr>
              <w:t>64</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APN-Validity-Time</w:t>
            </w:r>
          </w:p>
        </w:tc>
        <w:tc>
          <w:tcPr>
            <w:tcW w:w="851" w:type="dxa"/>
          </w:tcPr>
          <w:p w:rsidR="00F9513A" w:rsidRPr="008C2B0F" w:rsidRDefault="00F9513A" w:rsidP="003B442F">
            <w:pPr>
              <w:pStyle w:val="TAL"/>
              <w:rPr>
                <w:noProof/>
              </w:rPr>
            </w:pPr>
            <w:r w:rsidRPr="008C2B0F">
              <w:rPr>
                <w:noProof/>
              </w:rPr>
              <w:t>3169</w:t>
            </w:r>
          </w:p>
        </w:tc>
        <w:tc>
          <w:tcPr>
            <w:tcW w:w="1071" w:type="dxa"/>
          </w:tcPr>
          <w:p w:rsidR="00F9513A" w:rsidRPr="008C2B0F" w:rsidRDefault="00F9513A" w:rsidP="003B442F">
            <w:pPr>
              <w:pStyle w:val="TAL"/>
              <w:rPr>
                <w:lang w:val="sv-SE"/>
              </w:rPr>
            </w:pPr>
            <w:r w:rsidRPr="008C2B0F">
              <w:rPr>
                <w:lang w:val="sv-SE"/>
              </w:rPr>
              <w:t>8.4.65</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Suggested-Network</w:t>
            </w:r>
            <w:r w:rsidRPr="008C2B0F">
              <w:rPr>
                <w:lang w:val="en-US"/>
              </w:rPr>
              <w:t>-Configuration</w:t>
            </w:r>
          </w:p>
        </w:tc>
        <w:tc>
          <w:tcPr>
            <w:tcW w:w="851" w:type="dxa"/>
          </w:tcPr>
          <w:p w:rsidR="00F9513A" w:rsidRPr="008C2B0F" w:rsidRDefault="00F9513A" w:rsidP="003B442F">
            <w:pPr>
              <w:pStyle w:val="TAL"/>
              <w:rPr>
                <w:noProof/>
              </w:rPr>
            </w:pPr>
            <w:r w:rsidRPr="008C2B0F">
              <w:rPr>
                <w:noProof/>
              </w:rPr>
              <w:t>3170</w:t>
            </w:r>
          </w:p>
        </w:tc>
        <w:tc>
          <w:tcPr>
            <w:tcW w:w="1071" w:type="dxa"/>
          </w:tcPr>
          <w:p w:rsidR="00F9513A" w:rsidRPr="008C2B0F" w:rsidRDefault="00F9513A" w:rsidP="003B442F">
            <w:pPr>
              <w:pStyle w:val="TAL"/>
              <w:rPr>
                <w:lang w:val="sv-SE"/>
              </w:rPr>
            </w:pPr>
            <w:r w:rsidRPr="008C2B0F">
              <w:rPr>
                <w:lang w:val="sv-SE"/>
              </w:rPr>
              <w:t>8.4.66</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Monitoring-Event-Report-Status</w:t>
            </w:r>
          </w:p>
        </w:tc>
        <w:tc>
          <w:tcPr>
            <w:tcW w:w="851" w:type="dxa"/>
          </w:tcPr>
          <w:p w:rsidR="00F9513A" w:rsidRPr="008C2B0F" w:rsidRDefault="00F9513A" w:rsidP="003B442F">
            <w:pPr>
              <w:pStyle w:val="TAL"/>
              <w:rPr>
                <w:noProof/>
              </w:rPr>
            </w:pPr>
            <w:r w:rsidRPr="008C2B0F">
              <w:rPr>
                <w:noProof/>
              </w:rPr>
              <w:t>3171</w:t>
            </w:r>
          </w:p>
        </w:tc>
        <w:tc>
          <w:tcPr>
            <w:tcW w:w="1071" w:type="dxa"/>
          </w:tcPr>
          <w:p w:rsidR="00F9513A" w:rsidRPr="008C2B0F" w:rsidRDefault="00F9513A" w:rsidP="003B442F">
            <w:pPr>
              <w:pStyle w:val="TAL"/>
              <w:rPr>
                <w:lang w:val="sv-SE"/>
              </w:rPr>
            </w:pPr>
            <w:r w:rsidRPr="008C2B0F">
              <w:rPr>
                <w:lang w:val="sv-SE"/>
              </w:rPr>
              <w:t>8.4.67</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PLMN-ID-Requested</w:t>
            </w:r>
          </w:p>
        </w:tc>
        <w:tc>
          <w:tcPr>
            <w:tcW w:w="851" w:type="dxa"/>
          </w:tcPr>
          <w:p w:rsidR="00F9513A" w:rsidRPr="008C2B0F" w:rsidRDefault="00F9513A" w:rsidP="003B442F">
            <w:pPr>
              <w:pStyle w:val="TAL"/>
              <w:rPr>
                <w:noProof/>
              </w:rPr>
            </w:pPr>
            <w:r w:rsidRPr="008C2B0F">
              <w:rPr>
                <w:noProof/>
              </w:rPr>
              <w:t>3172</w:t>
            </w:r>
          </w:p>
        </w:tc>
        <w:tc>
          <w:tcPr>
            <w:tcW w:w="1071" w:type="dxa"/>
          </w:tcPr>
          <w:p w:rsidR="00F9513A" w:rsidRPr="008C2B0F" w:rsidRDefault="00F9513A" w:rsidP="003B442F">
            <w:pPr>
              <w:pStyle w:val="TAL"/>
              <w:rPr>
                <w:lang w:val="sv-SE"/>
              </w:rPr>
            </w:pPr>
            <w:r w:rsidRPr="008C2B0F">
              <w:rPr>
                <w:lang w:val="sv-SE"/>
              </w:rPr>
              <w:t>8.4.68</w:t>
            </w:r>
          </w:p>
        </w:tc>
        <w:tc>
          <w:tcPr>
            <w:tcW w:w="1440" w:type="dxa"/>
          </w:tcPr>
          <w:p w:rsidR="00F9513A" w:rsidRPr="008C2B0F" w:rsidRDefault="00F9513A" w:rsidP="003B442F">
            <w:pPr>
              <w:pStyle w:val="TAL"/>
            </w:pPr>
            <w:r w:rsidRPr="008C2B0F">
              <w:t>Enumerated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AdditionalIdentifiers</w:t>
            </w:r>
          </w:p>
        </w:tc>
        <w:tc>
          <w:tcPr>
            <w:tcW w:w="851" w:type="dxa"/>
          </w:tcPr>
          <w:p w:rsidR="00F9513A" w:rsidRPr="008C2B0F" w:rsidRDefault="00F9513A" w:rsidP="003B442F">
            <w:pPr>
              <w:pStyle w:val="TAL"/>
              <w:rPr>
                <w:noProof/>
              </w:rPr>
            </w:pPr>
            <w:r w:rsidRPr="008C2B0F">
              <w:rPr>
                <w:noProof/>
              </w:rPr>
              <w:t>3173</w:t>
            </w:r>
          </w:p>
        </w:tc>
        <w:tc>
          <w:tcPr>
            <w:tcW w:w="1071" w:type="dxa"/>
          </w:tcPr>
          <w:p w:rsidR="00F9513A" w:rsidRPr="008C2B0F" w:rsidRDefault="00F9513A" w:rsidP="003B442F">
            <w:pPr>
              <w:pStyle w:val="TAL"/>
              <w:rPr>
                <w:lang w:val="sv-SE"/>
              </w:rPr>
            </w:pPr>
            <w:r w:rsidRPr="008C2B0F">
              <w:rPr>
                <w:lang w:val="sv-SE"/>
              </w:rPr>
              <w:t>8.4.69</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NIR-Flags</w:t>
            </w:r>
          </w:p>
        </w:tc>
        <w:tc>
          <w:tcPr>
            <w:tcW w:w="851" w:type="dxa"/>
          </w:tcPr>
          <w:p w:rsidR="00F9513A" w:rsidRPr="008C2B0F" w:rsidRDefault="00F9513A" w:rsidP="003B442F">
            <w:pPr>
              <w:pStyle w:val="TAL"/>
              <w:rPr>
                <w:noProof/>
              </w:rPr>
            </w:pPr>
            <w:r w:rsidRPr="008C2B0F">
              <w:rPr>
                <w:noProof/>
              </w:rPr>
              <w:t>3174</w:t>
            </w:r>
          </w:p>
        </w:tc>
        <w:tc>
          <w:tcPr>
            <w:tcW w:w="1071" w:type="dxa"/>
          </w:tcPr>
          <w:p w:rsidR="00F9513A" w:rsidRPr="008C2B0F" w:rsidRDefault="00F9513A" w:rsidP="003B442F">
            <w:pPr>
              <w:pStyle w:val="TAL"/>
              <w:rPr>
                <w:lang w:val="sv-SE"/>
              </w:rPr>
            </w:pPr>
            <w:r w:rsidRPr="008C2B0F">
              <w:rPr>
                <w:lang w:val="sv-SE"/>
              </w:rPr>
              <w:t>8.4.70</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Reporting-Time-Stamp</w:t>
            </w:r>
          </w:p>
        </w:tc>
        <w:tc>
          <w:tcPr>
            <w:tcW w:w="851" w:type="dxa"/>
          </w:tcPr>
          <w:p w:rsidR="00F9513A" w:rsidRPr="008C2B0F" w:rsidRDefault="00F9513A" w:rsidP="003B442F">
            <w:pPr>
              <w:pStyle w:val="TAL"/>
              <w:rPr>
                <w:noProof/>
              </w:rPr>
            </w:pPr>
            <w:r w:rsidRPr="008C2B0F">
              <w:rPr>
                <w:noProof/>
              </w:rPr>
              <w:t>3175</w:t>
            </w:r>
          </w:p>
        </w:tc>
        <w:tc>
          <w:tcPr>
            <w:tcW w:w="1071" w:type="dxa"/>
          </w:tcPr>
          <w:p w:rsidR="00F9513A" w:rsidRPr="008C2B0F" w:rsidRDefault="00F9513A" w:rsidP="003B442F">
            <w:pPr>
              <w:pStyle w:val="TAL"/>
              <w:rPr>
                <w:lang w:val="sv-SE"/>
              </w:rPr>
            </w:pPr>
            <w:r w:rsidRPr="008C2B0F">
              <w:rPr>
                <w:lang w:val="sv-SE"/>
              </w:rPr>
              <w:t>8.4.71</w:t>
            </w:r>
          </w:p>
        </w:tc>
        <w:tc>
          <w:tcPr>
            <w:tcW w:w="1440" w:type="dxa"/>
          </w:tcPr>
          <w:p w:rsidR="00F9513A" w:rsidRPr="008C2B0F" w:rsidRDefault="00F9513A" w:rsidP="003B442F">
            <w:pPr>
              <w:pStyle w:val="TAL"/>
            </w:pPr>
            <w:r w:rsidRPr="008C2B0F">
              <w:t>Time</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NIA-Flags</w:t>
            </w:r>
          </w:p>
        </w:tc>
        <w:tc>
          <w:tcPr>
            <w:tcW w:w="851" w:type="dxa"/>
          </w:tcPr>
          <w:p w:rsidR="00F9513A" w:rsidRPr="008C2B0F" w:rsidRDefault="00F9513A" w:rsidP="003B442F">
            <w:pPr>
              <w:pStyle w:val="TAL"/>
              <w:rPr>
                <w:noProof/>
              </w:rPr>
            </w:pPr>
            <w:r w:rsidRPr="008C2B0F">
              <w:rPr>
                <w:noProof/>
              </w:rPr>
              <w:t>3176</w:t>
            </w:r>
          </w:p>
        </w:tc>
        <w:tc>
          <w:tcPr>
            <w:tcW w:w="1071" w:type="dxa"/>
          </w:tcPr>
          <w:p w:rsidR="00F9513A" w:rsidRPr="008C2B0F" w:rsidRDefault="00F9513A" w:rsidP="003B442F">
            <w:pPr>
              <w:pStyle w:val="TAL"/>
              <w:rPr>
                <w:lang w:val="sv-SE"/>
              </w:rPr>
            </w:pPr>
            <w:r w:rsidRPr="008C2B0F">
              <w:rPr>
                <w:lang w:val="sv-SE"/>
              </w:rPr>
              <w:t>8.4.72</w:t>
            </w:r>
          </w:p>
        </w:tc>
        <w:tc>
          <w:tcPr>
            <w:tcW w:w="1440" w:type="dxa"/>
          </w:tcPr>
          <w:p w:rsidR="00F9513A" w:rsidRPr="008C2B0F" w:rsidRDefault="00F9513A" w:rsidP="003B442F">
            <w:pPr>
              <w:pStyle w:val="TAL"/>
            </w:pPr>
            <w:r w:rsidRPr="008C2B0F">
              <w:t>Unsigned32</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rsidRPr="008C2B0F">
              <w:t>Group-User-Identifier</w:t>
            </w:r>
          </w:p>
        </w:tc>
        <w:tc>
          <w:tcPr>
            <w:tcW w:w="851" w:type="dxa"/>
          </w:tcPr>
          <w:p w:rsidR="00F9513A" w:rsidRPr="008C2B0F" w:rsidRDefault="00F9513A" w:rsidP="003B442F">
            <w:pPr>
              <w:pStyle w:val="TAL"/>
              <w:rPr>
                <w:noProof/>
              </w:rPr>
            </w:pPr>
            <w:r w:rsidRPr="008C2B0F">
              <w:rPr>
                <w:noProof/>
              </w:rPr>
              <w:t>3177</w:t>
            </w:r>
          </w:p>
        </w:tc>
        <w:tc>
          <w:tcPr>
            <w:tcW w:w="1071" w:type="dxa"/>
          </w:tcPr>
          <w:p w:rsidR="00F9513A" w:rsidRPr="008C2B0F" w:rsidRDefault="00F9513A" w:rsidP="003B442F">
            <w:pPr>
              <w:pStyle w:val="TAL"/>
              <w:rPr>
                <w:lang w:val="sv-SE"/>
              </w:rPr>
            </w:pPr>
            <w:r w:rsidRPr="008C2B0F">
              <w:rPr>
                <w:lang w:val="sv-SE"/>
              </w:rPr>
              <w:t>8.4.73</w:t>
            </w:r>
          </w:p>
        </w:tc>
        <w:tc>
          <w:tcPr>
            <w:tcW w:w="1440" w:type="dxa"/>
          </w:tcPr>
          <w:p w:rsidR="00F9513A" w:rsidRPr="008C2B0F" w:rsidRDefault="00F9513A" w:rsidP="003B442F">
            <w:pPr>
              <w:pStyle w:val="TAL"/>
            </w:pPr>
            <w:r w:rsidRPr="008C2B0F">
              <w:t>Grouped</w:t>
            </w:r>
          </w:p>
        </w:tc>
        <w:tc>
          <w:tcPr>
            <w:tcW w:w="639" w:type="dxa"/>
          </w:tcPr>
          <w:p w:rsidR="00F9513A" w:rsidRPr="008C2B0F"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sidRPr="008C2B0F">
              <w:rPr>
                <w:lang w:val="en-US"/>
              </w:rPr>
              <w:t>M</w:t>
            </w:r>
          </w:p>
        </w:tc>
        <w:tc>
          <w:tcPr>
            <w:tcW w:w="844" w:type="dxa"/>
          </w:tcPr>
          <w:p w:rsidR="00F9513A" w:rsidRPr="008C2B0F" w:rsidRDefault="00F9513A" w:rsidP="003B442F">
            <w:pPr>
              <w:pStyle w:val="TAL"/>
            </w:pPr>
            <w:r w:rsidRPr="008C2B0F">
              <w:t>No</w:t>
            </w:r>
          </w:p>
        </w:tc>
      </w:tr>
      <w:tr w:rsidR="00F9513A" w:rsidRPr="008C2B0F" w:rsidTr="00F9513A">
        <w:trPr>
          <w:cantSplit/>
          <w:tblHeader/>
          <w:jc w:val="center"/>
        </w:trPr>
        <w:tc>
          <w:tcPr>
            <w:tcW w:w="2501" w:type="dxa"/>
            <w:vAlign w:val="bottom"/>
          </w:tcPr>
          <w:p w:rsidR="00F9513A" w:rsidRDefault="00F9513A" w:rsidP="003B442F">
            <w:pPr>
              <w:pStyle w:val="TAL"/>
            </w:pPr>
            <w:r>
              <w:t>MTC-Provider-Info</w:t>
            </w:r>
          </w:p>
        </w:tc>
        <w:tc>
          <w:tcPr>
            <w:tcW w:w="851" w:type="dxa"/>
          </w:tcPr>
          <w:p w:rsidR="00F9513A" w:rsidRDefault="00F9513A" w:rsidP="003B442F">
            <w:pPr>
              <w:pStyle w:val="TAL"/>
              <w:rPr>
                <w:noProof/>
              </w:rPr>
            </w:pPr>
            <w:r>
              <w:rPr>
                <w:noProof/>
              </w:rPr>
              <w:t>3178</w:t>
            </w:r>
          </w:p>
        </w:tc>
        <w:tc>
          <w:tcPr>
            <w:tcW w:w="1071" w:type="dxa"/>
          </w:tcPr>
          <w:p w:rsidR="00F9513A" w:rsidRDefault="00F9513A" w:rsidP="003B442F">
            <w:pPr>
              <w:pStyle w:val="TAL"/>
              <w:rPr>
                <w:lang w:val="sv-SE"/>
              </w:rPr>
            </w:pPr>
            <w:r>
              <w:rPr>
                <w:lang w:val="sv-SE"/>
              </w:rPr>
              <w:t>8.4.74</w:t>
            </w:r>
          </w:p>
        </w:tc>
        <w:tc>
          <w:tcPr>
            <w:tcW w:w="1440" w:type="dxa"/>
          </w:tcPr>
          <w:p w:rsidR="00F9513A" w:rsidRDefault="00F9513A" w:rsidP="003B442F">
            <w:pPr>
              <w:pStyle w:val="TAL"/>
            </w:pPr>
            <w:r>
              <w:t>Grouped</w:t>
            </w:r>
          </w:p>
        </w:tc>
        <w:tc>
          <w:tcPr>
            <w:tcW w:w="639" w:type="dxa"/>
          </w:tcPr>
          <w:p w:rsidR="00F9513A" w:rsidRDefault="00F9513A" w:rsidP="003B442F">
            <w:pPr>
              <w:pStyle w:val="TAL"/>
              <w:rPr>
                <w:lang w:val="de-DE"/>
              </w:rPr>
            </w:pPr>
            <w:r>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Default="00F9513A" w:rsidP="003B442F">
            <w:pPr>
              <w:pStyle w:val="TAL"/>
              <w:rPr>
                <w:lang w:val="en-US"/>
              </w:rPr>
            </w:pPr>
            <w:r>
              <w:rPr>
                <w:lang w:val="en-US"/>
              </w:rPr>
              <w:t>M</w:t>
            </w:r>
          </w:p>
        </w:tc>
        <w:tc>
          <w:tcPr>
            <w:tcW w:w="844" w:type="dxa"/>
          </w:tcPr>
          <w:p w:rsidR="00F9513A" w:rsidRDefault="00F9513A" w:rsidP="003B442F">
            <w:pPr>
              <w:pStyle w:val="TAL"/>
            </w:pPr>
            <w:r>
              <w:t>No</w:t>
            </w:r>
          </w:p>
        </w:tc>
      </w:tr>
      <w:tr w:rsidR="00F9513A" w:rsidRPr="008C2B0F" w:rsidTr="00F9513A">
        <w:trPr>
          <w:cantSplit/>
          <w:tblHeader/>
          <w:jc w:val="center"/>
        </w:trPr>
        <w:tc>
          <w:tcPr>
            <w:tcW w:w="2501" w:type="dxa"/>
            <w:vAlign w:val="bottom"/>
          </w:tcPr>
          <w:p w:rsidR="00F9513A" w:rsidRPr="008C2B0F" w:rsidRDefault="00F9513A" w:rsidP="003B442F">
            <w:pPr>
              <w:pStyle w:val="TAL"/>
            </w:pPr>
            <w:r>
              <w:t>MTC-Provider-ID</w:t>
            </w:r>
          </w:p>
        </w:tc>
        <w:tc>
          <w:tcPr>
            <w:tcW w:w="851" w:type="dxa"/>
          </w:tcPr>
          <w:p w:rsidR="00F9513A" w:rsidRPr="008C2B0F" w:rsidRDefault="00F9513A" w:rsidP="003B442F">
            <w:pPr>
              <w:pStyle w:val="TAL"/>
              <w:rPr>
                <w:noProof/>
              </w:rPr>
            </w:pPr>
            <w:r>
              <w:rPr>
                <w:noProof/>
              </w:rPr>
              <w:t>3179</w:t>
            </w:r>
          </w:p>
        </w:tc>
        <w:tc>
          <w:tcPr>
            <w:tcW w:w="1071" w:type="dxa"/>
          </w:tcPr>
          <w:p w:rsidR="00F9513A" w:rsidRPr="008C2B0F" w:rsidRDefault="00F9513A" w:rsidP="003B442F">
            <w:pPr>
              <w:pStyle w:val="TAL"/>
              <w:rPr>
                <w:lang w:val="sv-SE"/>
              </w:rPr>
            </w:pPr>
            <w:r>
              <w:rPr>
                <w:lang w:val="sv-SE"/>
              </w:rPr>
              <w:t>8.4.75</w:t>
            </w:r>
          </w:p>
        </w:tc>
        <w:tc>
          <w:tcPr>
            <w:tcW w:w="1440" w:type="dxa"/>
          </w:tcPr>
          <w:p w:rsidR="00F9513A" w:rsidRPr="008C2B0F" w:rsidRDefault="00F9513A" w:rsidP="003B442F">
            <w:pPr>
              <w:pStyle w:val="TAL"/>
            </w:pPr>
            <w:r>
              <w:t>UTF8String</w:t>
            </w:r>
          </w:p>
        </w:tc>
        <w:tc>
          <w:tcPr>
            <w:tcW w:w="639" w:type="dxa"/>
          </w:tcPr>
          <w:p w:rsidR="00F9513A" w:rsidRPr="008C2B0F" w:rsidRDefault="00F9513A" w:rsidP="003B442F">
            <w:pPr>
              <w:pStyle w:val="TAL"/>
              <w:rPr>
                <w:lang w:val="de-DE"/>
              </w:rPr>
            </w:pPr>
            <w:r>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Pr="008C2B0F" w:rsidRDefault="00F9513A" w:rsidP="003B442F">
            <w:pPr>
              <w:pStyle w:val="TAL"/>
              <w:rPr>
                <w:lang w:val="en-US"/>
              </w:rPr>
            </w:pPr>
            <w:r>
              <w:rPr>
                <w:lang w:val="en-US"/>
              </w:rPr>
              <w:t>M</w:t>
            </w:r>
          </w:p>
        </w:tc>
        <w:tc>
          <w:tcPr>
            <w:tcW w:w="844" w:type="dxa"/>
          </w:tcPr>
          <w:p w:rsidR="00F9513A" w:rsidRPr="008C2B0F" w:rsidRDefault="00F9513A" w:rsidP="003B442F">
            <w:pPr>
              <w:pStyle w:val="TAL"/>
            </w:pPr>
            <w:r>
              <w:t>No</w:t>
            </w:r>
          </w:p>
        </w:tc>
      </w:tr>
      <w:tr w:rsidR="00F9513A" w:rsidRPr="008C2B0F" w:rsidTr="00F9513A">
        <w:trPr>
          <w:cantSplit/>
          <w:tblHeader/>
          <w:jc w:val="center"/>
        </w:trPr>
        <w:tc>
          <w:tcPr>
            <w:tcW w:w="2501" w:type="dxa"/>
            <w:vAlign w:val="bottom"/>
          </w:tcPr>
          <w:p w:rsidR="00F9513A" w:rsidRDefault="00F9513A" w:rsidP="003B442F">
            <w:pPr>
              <w:pStyle w:val="TAL"/>
            </w:pPr>
            <w:r>
              <w:t>PDN-Connectivity-Status-Configuration</w:t>
            </w:r>
          </w:p>
        </w:tc>
        <w:tc>
          <w:tcPr>
            <w:tcW w:w="851" w:type="dxa"/>
          </w:tcPr>
          <w:p w:rsidR="00F9513A" w:rsidRDefault="00F9513A" w:rsidP="003B442F">
            <w:pPr>
              <w:pStyle w:val="TAL"/>
              <w:rPr>
                <w:noProof/>
              </w:rPr>
            </w:pPr>
            <w:r>
              <w:rPr>
                <w:noProof/>
              </w:rPr>
              <w:t>3180</w:t>
            </w:r>
          </w:p>
        </w:tc>
        <w:tc>
          <w:tcPr>
            <w:tcW w:w="1071" w:type="dxa"/>
          </w:tcPr>
          <w:p w:rsidR="00F9513A" w:rsidRDefault="00F9513A" w:rsidP="003B442F">
            <w:pPr>
              <w:pStyle w:val="TAL"/>
              <w:rPr>
                <w:lang w:val="sv-SE"/>
              </w:rPr>
            </w:pPr>
            <w:r>
              <w:rPr>
                <w:lang w:val="sv-SE"/>
              </w:rPr>
              <w:t>8.4.76</w:t>
            </w:r>
          </w:p>
        </w:tc>
        <w:tc>
          <w:tcPr>
            <w:tcW w:w="1440" w:type="dxa"/>
          </w:tcPr>
          <w:p w:rsidR="00F9513A" w:rsidRDefault="00F9513A" w:rsidP="003B442F">
            <w:pPr>
              <w:pStyle w:val="TAL"/>
            </w:pPr>
            <w:r>
              <w:t>Grouped</w:t>
            </w:r>
          </w:p>
        </w:tc>
        <w:tc>
          <w:tcPr>
            <w:tcW w:w="639" w:type="dxa"/>
          </w:tcPr>
          <w:p w:rsidR="00F9513A" w:rsidRDefault="00F9513A" w:rsidP="003B442F">
            <w:pPr>
              <w:pStyle w:val="TAL"/>
              <w:rPr>
                <w:lang w:val="de-DE"/>
              </w:rPr>
            </w:pPr>
            <w:r>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Default="00F9513A" w:rsidP="003B442F">
            <w:pPr>
              <w:pStyle w:val="TAL"/>
              <w:rPr>
                <w:lang w:val="en-US"/>
              </w:rPr>
            </w:pPr>
            <w:r>
              <w:rPr>
                <w:lang w:val="en-US"/>
              </w:rPr>
              <w:t>M</w:t>
            </w:r>
          </w:p>
        </w:tc>
        <w:tc>
          <w:tcPr>
            <w:tcW w:w="844" w:type="dxa"/>
          </w:tcPr>
          <w:p w:rsidR="00F9513A" w:rsidRDefault="00F9513A" w:rsidP="003B442F">
            <w:pPr>
              <w:pStyle w:val="TAL"/>
            </w:pPr>
            <w:r>
              <w:t>No</w:t>
            </w:r>
          </w:p>
        </w:tc>
      </w:tr>
      <w:tr w:rsidR="00F9513A" w:rsidRPr="008C2B0F" w:rsidTr="00F9513A">
        <w:trPr>
          <w:cantSplit/>
          <w:tblHeader/>
          <w:jc w:val="center"/>
        </w:trPr>
        <w:tc>
          <w:tcPr>
            <w:tcW w:w="2501" w:type="dxa"/>
            <w:vAlign w:val="bottom"/>
          </w:tcPr>
          <w:p w:rsidR="00F9513A" w:rsidRDefault="00F9513A" w:rsidP="003B442F">
            <w:pPr>
              <w:pStyle w:val="TAL"/>
            </w:pPr>
            <w:r>
              <w:t>PDN-Connectivity-Status-Report</w:t>
            </w:r>
          </w:p>
        </w:tc>
        <w:tc>
          <w:tcPr>
            <w:tcW w:w="851" w:type="dxa"/>
          </w:tcPr>
          <w:p w:rsidR="00F9513A" w:rsidRDefault="00F9513A" w:rsidP="003B442F">
            <w:pPr>
              <w:pStyle w:val="TAL"/>
              <w:rPr>
                <w:noProof/>
              </w:rPr>
            </w:pPr>
            <w:r>
              <w:rPr>
                <w:noProof/>
              </w:rPr>
              <w:t>3181</w:t>
            </w:r>
          </w:p>
        </w:tc>
        <w:tc>
          <w:tcPr>
            <w:tcW w:w="1071" w:type="dxa"/>
          </w:tcPr>
          <w:p w:rsidR="00F9513A" w:rsidRDefault="00F9513A" w:rsidP="003B442F">
            <w:pPr>
              <w:pStyle w:val="TAL"/>
              <w:rPr>
                <w:lang w:val="sv-SE"/>
              </w:rPr>
            </w:pPr>
            <w:r>
              <w:rPr>
                <w:lang w:val="sv-SE"/>
              </w:rPr>
              <w:t>8.4.77</w:t>
            </w:r>
          </w:p>
        </w:tc>
        <w:tc>
          <w:tcPr>
            <w:tcW w:w="1440" w:type="dxa"/>
          </w:tcPr>
          <w:p w:rsidR="00F9513A" w:rsidRDefault="00F9513A" w:rsidP="003B442F">
            <w:pPr>
              <w:pStyle w:val="TAL"/>
            </w:pPr>
            <w:r>
              <w:t>Grouped</w:t>
            </w:r>
          </w:p>
        </w:tc>
        <w:tc>
          <w:tcPr>
            <w:tcW w:w="639" w:type="dxa"/>
          </w:tcPr>
          <w:p w:rsidR="00F9513A" w:rsidRDefault="00F9513A" w:rsidP="003B442F">
            <w:pPr>
              <w:pStyle w:val="TAL"/>
              <w:rPr>
                <w:lang w:val="de-DE"/>
              </w:rPr>
            </w:pPr>
            <w:r>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Default="00F9513A" w:rsidP="003B442F">
            <w:pPr>
              <w:pStyle w:val="TAL"/>
              <w:rPr>
                <w:lang w:val="en-US"/>
              </w:rPr>
            </w:pPr>
            <w:r>
              <w:rPr>
                <w:lang w:val="en-US"/>
              </w:rPr>
              <w:t>M</w:t>
            </w:r>
          </w:p>
        </w:tc>
        <w:tc>
          <w:tcPr>
            <w:tcW w:w="844" w:type="dxa"/>
          </w:tcPr>
          <w:p w:rsidR="00F9513A" w:rsidRDefault="00F9513A" w:rsidP="003B442F">
            <w:pPr>
              <w:pStyle w:val="TAL"/>
            </w:pPr>
            <w:r>
              <w:t>No</w:t>
            </w:r>
          </w:p>
        </w:tc>
      </w:tr>
      <w:tr w:rsidR="00F9513A" w:rsidRPr="008C2B0F" w:rsidTr="00F9513A">
        <w:trPr>
          <w:cantSplit/>
          <w:tblHeader/>
          <w:jc w:val="center"/>
        </w:trPr>
        <w:tc>
          <w:tcPr>
            <w:tcW w:w="2501" w:type="dxa"/>
            <w:vAlign w:val="bottom"/>
          </w:tcPr>
          <w:p w:rsidR="00F9513A" w:rsidRDefault="00F9513A" w:rsidP="003B442F">
            <w:pPr>
              <w:pStyle w:val="TAL"/>
            </w:pPr>
            <w:r>
              <w:t>PDN-Connectivity-Status-Type</w:t>
            </w:r>
          </w:p>
        </w:tc>
        <w:tc>
          <w:tcPr>
            <w:tcW w:w="851" w:type="dxa"/>
          </w:tcPr>
          <w:p w:rsidR="00F9513A" w:rsidRDefault="00F9513A" w:rsidP="003B442F">
            <w:pPr>
              <w:pStyle w:val="TAL"/>
              <w:rPr>
                <w:noProof/>
              </w:rPr>
            </w:pPr>
            <w:r>
              <w:rPr>
                <w:noProof/>
              </w:rPr>
              <w:t>3182</w:t>
            </w:r>
          </w:p>
        </w:tc>
        <w:tc>
          <w:tcPr>
            <w:tcW w:w="1071" w:type="dxa"/>
          </w:tcPr>
          <w:p w:rsidR="00F9513A" w:rsidRDefault="00F9513A" w:rsidP="003B442F">
            <w:pPr>
              <w:pStyle w:val="TAL"/>
              <w:rPr>
                <w:lang w:val="sv-SE"/>
              </w:rPr>
            </w:pPr>
            <w:r>
              <w:rPr>
                <w:lang w:val="sv-SE"/>
              </w:rPr>
              <w:t>8.4.78</w:t>
            </w:r>
          </w:p>
        </w:tc>
        <w:tc>
          <w:tcPr>
            <w:tcW w:w="1440" w:type="dxa"/>
          </w:tcPr>
          <w:p w:rsidR="00F9513A" w:rsidRDefault="00F9513A" w:rsidP="003B442F">
            <w:pPr>
              <w:pStyle w:val="TAL"/>
            </w:pPr>
            <w:r>
              <w:t>Unsigned32</w:t>
            </w:r>
          </w:p>
        </w:tc>
        <w:tc>
          <w:tcPr>
            <w:tcW w:w="639" w:type="dxa"/>
          </w:tcPr>
          <w:p w:rsidR="00F9513A" w:rsidRDefault="00F9513A" w:rsidP="003B442F">
            <w:pPr>
              <w:pStyle w:val="TAL"/>
              <w:rPr>
                <w:lang w:val="de-DE"/>
              </w:rPr>
            </w:pPr>
            <w:r>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Default="00F9513A" w:rsidP="003B442F">
            <w:pPr>
              <w:pStyle w:val="TAL"/>
              <w:rPr>
                <w:lang w:val="en-US"/>
              </w:rPr>
            </w:pPr>
            <w:r>
              <w:rPr>
                <w:lang w:val="en-US"/>
              </w:rPr>
              <w:t>M</w:t>
            </w:r>
          </w:p>
        </w:tc>
        <w:tc>
          <w:tcPr>
            <w:tcW w:w="844" w:type="dxa"/>
          </w:tcPr>
          <w:p w:rsidR="00F9513A" w:rsidRDefault="00F9513A" w:rsidP="003B442F">
            <w:pPr>
              <w:pStyle w:val="TAL"/>
            </w:pPr>
            <w:r>
              <w:t>No</w:t>
            </w:r>
          </w:p>
        </w:tc>
      </w:tr>
      <w:tr w:rsidR="00F9513A" w:rsidRPr="008C2B0F" w:rsidTr="00F9513A">
        <w:trPr>
          <w:cantSplit/>
          <w:tblHeader/>
          <w:jc w:val="center"/>
        </w:trPr>
        <w:tc>
          <w:tcPr>
            <w:tcW w:w="2501" w:type="dxa"/>
            <w:vAlign w:val="bottom"/>
          </w:tcPr>
          <w:p w:rsidR="00F9513A" w:rsidRDefault="00F9513A" w:rsidP="003B442F">
            <w:pPr>
              <w:pStyle w:val="TAL"/>
            </w:pPr>
            <w:r>
              <w:t>Traffic-Profile</w:t>
            </w:r>
          </w:p>
        </w:tc>
        <w:tc>
          <w:tcPr>
            <w:tcW w:w="851" w:type="dxa"/>
          </w:tcPr>
          <w:p w:rsidR="00F9513A" w:rsidRDefault="00F9513A" w:rsidP="003B442F">
            <w:pPr>
              <w:pStyle w:val="TAL"/>
              <w:rPr>
                <w:noProof/>
              </w:rPr>
            </w:pPr>
            <w:r>
              <w:rPr>
                <w:noProof/>
              </w:rPr>
              <w:t>3183</w:t>
            </w:r>
          </w:p>
        </w:tc>
        <w:tc>
          <w:tcPr>
            <w:tcW w:w="1071" w:type="dxa"/>
          </w:tcPr>
          <w:p w:rsidR="00F9513A" w:rsidRDefault="00F9513A" w:rsidP="003B442F">
            <w:pPr>
              <w:pStyle w:val="TAL"/>
              <w:rPr>
                <w:lang w:val="sv-SE"/>
              </w:rPr>
            </w:pPr>
            <w:r>
              <w:rPr>
                <w:lang w:val="sv-SE"/>
              </w:rPr>
              <w:t>8.4.79</w:t>
            </w:r>
          </w:p>
        </w:tc>
        <w:tc>
          <w:tcPr>
            <w:tcW w:w="1440" w:type="dxa"/>
          </w:tcPr>
          <w:p w:rsidR="00F9513A" w:rsidRDefault="00F9513A" w:rsidP="003B442F">
            <w:pPr>
              <w:pStyle w:val="TAL"/>
            </w:pPr>
            <w:r w:rsidRPr="008C2B0F">
              <w:t>Unsigned32</w:t>
            </w:r>
          </w:p>
        </w:tc>
        <w:tc>
          <w:tcPr>
            <w:tcW w:w="639" w:type="dxa"/>
          </w:tcPr>
          <w:p w:rsidR="00F9513A" w:rsidRDefault="00F9513A" w:rsidP="003B442F">
            <w:pPr>
              <w:pStyle w:val="TAL"/>
              <w:rPr>
                <w:lang w:val="de-DE"/>
              </w:rPr>
            </w:pPr>
            <w:r w:rsidRPr="008C2B0F">
              <w:rPr>
                <w:lang w:val="de-DE"/>
              </w:rPr>
              <w:t>V</w:t>
            </w:r>
          </w:p>
        </w:tc>
        <w:tc>
          <w:tcPr>
            <w:tcW w:w="545" w:type="dxa"/>
          </w:tcPr>
          <w:p w:rsidR="00F9513A" w:rsidRPr="008C2B0F" w:rsidRDefault="00F9513A" w:rsidP="003B442F">
            <w:pPr>
              <w:pStyle w:val="TAL"/>
              <w:rPr>
                <w:lang w:val="en-US"/>
              </w:rPr>
            </w:pPr>
          </w:p>
        </w:tc>
        <w:tc>
          <w:tcPr>
            <w:tcW w:w="1032" w:type="dxa"/>
          </w:tcPr>
          <w:p w:rsidR="00F9513A" w:rsidRPr="008C2B0F" w:rsidRDefault="00F9513A" w:rsidP="003B442F">
            <w:pPr>
              <w:pStyle w:val="TAL"/>
              <w:rPr>
                <w:lang w:val="en-US"/>
              </w:rPr>
            </w:pPr>
          </w:p>
        </w:tc>
        <w:tc>
          <w:tcPr>
            <w:tcW w:w="774" w:type="dxa"/>
          </w:tcPr>
          <w:p w:rsidR="00F9513A" w:rsidRDefault="00F9513A" w:rsidP="003B442F">
            <w:pPr>
              <w:pStyle w:val="TAL"/>
              <w:rPr>
                <w:lang w:val="en-US"/>
              </w:rPr>
            </w:pPr>
            <w:r w:rsidRPr="008C2B0F">
              <w:rPr>
                <w:lang w:val="en-US"/>
              </w:rPr>
              <w:t>M</w:t>
            </w:r>
          </w:p>
        </w:tc>
        <w:tc>
          <w:tcPr>
            <w:tcW w:w="844" w:type="dxa"/>
          </w:tcPr>
          <w:p w:rsidR="00F9513A" w:rsidRDefault="00F9513A" w:rsidP="003B442F">
            <w:pPr>
              <w:pStyle w:val="TAL"/>
            </w:pPr>
            <w:r w:rsidRPr="008C2B0F">
              <w:t>No</w:t>
            </w:r>
          </w:p>
        </w:tc>
      </w:tr>
      <w:tr w:rsidR="00F9513A" w:rsidRPr="008C2B0F" w:rsidTr="00F9513A">
        <w:trPr>
          <w:cantSplit/>
          <w:tblHeader/>
          <w:jc w:val="center"/>
          <w:ins w:id="7" w:author="liuqingfen-revplanery1" w:date="2019-09-27T11:54:00Z"/>
        </w:trPr>
        <w:tc>
          <w:tcPr>
            <w:tcW w:w="2501" w:type="dxa"/>
            <w:vAlign w:val="bottom"/>
          </w:tcPr>
          <w:p w:rsidR="00F9513A" w:rsidRDefault="00F9513A" w:rsidP="00F9513A">
            <w:pPr>
              <w:pStyle w:val="TAL"/>
              <w:rPr>
                <w:ins w:id="8" w:author="liuqingfen-revplanery1" w:date="2019-09-27T11:54:00Z"/>
              </w:rPr>
            </w:pPr>
            <w:ins w:id="9" w:author="liuqingfen-revplanery1" w:date="2019-09-27T11:55:00Z">
              <w:r>
                <w:t>Battery</w:t>
              </w:r>
              <w:r w:rsidRPr="008C2B0F">
                <w:t>-Indicator</w:t>
              </w:r>
            </w:ins>
          </w:p>
        </w:tc>
        <w:tc>
          <w:tcPr>
            <w:tcW w:w="851" w:type="dxa"/>
          </w:tcPr>
          <w:p w:rsidR="00F9513A" w:rsidRDefault="00F9513A" w:rsidP="00F9513A">
            <w:pPr>
              <w:pStyle w:val="TAL"/>
              <w:rPr>
                <w:ins w:id="10" w:author="liuqingfen-revplanery1" w:date="2019-09-27T11:54:00Z"/>
                <w:noProof/>
              </w:rPr>
            </w:pPr>
            <w:ins w:id="11" w:author="liuqingfen-revplanery1" w:date="2019-09-27T11:55:00Z">
              <w:r>
                <w:rPr>
                  <w:noProof/>
                </w:rPr>
                <w:t>x1</w:t>
              </w:r>
            </w:ins>
          </w:p>
        </w:tc>
        <w:tc>
          <w:tcPr>
            <w:tcW w:w="1071" w:type="dxa"/>
          </w:tcPr>
          <w:p w:rsidR="00F9513A" w:rsidRDefault="00F9513A" w:rsidP="00F9513A">
            <w:pPr>
              <w:pStyle w:val="TAL"/>
              <w:rPr>
                <w:ins w:id="12" w:author="liuqingfen-revplanery1" w:date="2019-09-27T11:54:00Z"/>
                <w:lang w:val="sv-SE"/>
              </w:rPr>
            </w:pPr>
            <w:ins w:id="13" w:author="liuqingfen-revplanery1" w:date="2019-09-27T11:55:00Z">
              <w:r>
                <w:rPr>
                  <w:lang w:val="sv-SE"/>
                </w:rPr>
                <w:t>8.4.x</w:t>
              </w:r>
            </w:ins>
          </w:p>
        </w:tc>
        <w:tc>
          <w:tcPr>
            <w:tcW w:w="1440" w:type="dxa"/>
          </w:tcPr>
          <w:p w:rsidR="00F9513A" w:rsidRPr="008C2B0F" w:rsidRDefault="00F9513A" w:rsidP="00F9513A">
            <w:pPr>
              <w:pStyle w:val="TAL"/>
              <w:rPr>
                <w:ins w:id="14" w:author="liuqingfen-revplanery1" w:date="2019-09-27T11:54:00Z"/>
              </w:rPr>
            </w:pPr>
            <w:ins w:id="15" w:author="liuqingfen-revplanery1" w:date="2019-09-27T11:55:00Z">
              <w:r w:rsidRPr="008C2B0F">
                <w:t>Unsigned32</w:t>
              </w:r>
            </w:ins>
          </w:p>
        </w:tc>
        <w:tc>
          <w:tcPr>
            <w:tcW w:w="639" w:type="dxa"/>
          </w:tcPr>
          <w:p w:rsidR="00F9513A" w:rsidRPr="008C2B0F" w:rsidRDefault="00F9513A" w:rsidP="00F9513A">
            <w:pPr>
              <w:pStyle w:val="TAL"/>
              <w:rPr>
                <w:ins w:id="16" w:author="liuqingfen-revplanery1" w:date="2019-09-27T11:54:00Z"/>
                <w:lang w:val="de-DE"/>
              </w:rPr>
            </w:pPr>
            <w:ins w:id="17" w:author="liuqingfen-revplanery1" w:date="2019-09-27T11:55:00Z">
              <w:r w:rsidRPr="008C2B0F">
                <w:rPr>
                  <w:lang w:val="de-DE"/>
                </w:rPr>
                <w:t>V</w:t>
              </w:r>
            </w:ins>
          </w:p>
        </w:tc>
        <w:tc>
          <w:tcPr>
            <w:tcW w:w="545" w:type="dxa"/>
          </w:tcPr>
          <w:p w:rsidR="00F9513A" w:rsidRPr="008C2B0F" w:rsidRDefault="00F9513A" w:rsidP="00F9513A">
            <w:pPr>
              <w:pStyle w:val="TAL"/>
              <w:rPr>
                <w:ins w:id="18" w:author="liuqingfen-revplanery1" w:date="2019-09-27T11:54:00Z"/>
                <w:lang w:val="en-US"/>
              </w:rPr>
            </w:pPr>
          </w:p>
        </w:tc>
        <w:tc>
          <w:tcPr>
            <w:tcW w:w="1032" w:type="dxa"/>
          </w:tcPr>
          <w:p w:rsidR="00F9513A" w:rsidRPr="008C2B0F" w:rsidRDefault="00F9513A" w:rsidP="00F9513A">
            <w:pPr>
              <w:pStyle w:val="TAL"/>
              <w:rPr>
                <w:ins w:id="19" w:author="liuqingfen-revplanery1" w:date="2019-09-27T11:54:00Z"/>
                <w:lang w:val="en-US"/>
              </w:rPr>
            </w:pPr>
          </w:p>
        </w:tc>
        <w:tc>
          <w:tcPr>
            <w:tcW w:w="774" w:type="dxa"/>
          </w:tcPr>
          <w:p w:rsidR="00F9513A" w:rsidRPr="008C2B0F" w:rsidRDefault="00F9513A" w:rsidP="00F9513A">
            <w:pPr>
              <w:pStyle w:val="TAL"/>
              <w:rPr>
                <w:ins w:id="20" w:author="liuqingfen-revplanery1" w:date="2019-09-27T11:54:00Z"/>
                <w:lang w:val="en-US"/>
              </w:rPr>
            </w:pPr>
            <w:ins w:id="21" w:author="liuqingfen-revplanery1" w:date="2019-09-27T11:55:00Z">
              <w:r w:rsidRPr="008C2B0F">
                <w:rPr>
                  <w:lang w:val="en-US"/>
                </w:rPr>
                <w:t>M</w:t>
              </w:r>
            </w:ins>
          </w:p>
        </w:tc>
        <w:tc>
          <w:tcPr>
            <w:tcW w:w="844" w:type="dxa"/>
          </w:tcPr>
          <w:p w:rsidR="00F9513A" w:rsidRPr="008C2B0F" w:rsidRDefault="00F9513A" w:rsidP="00F9513A">
            <w:pPr>
              <w:pStyle w:val="TAL"/>
              <w:rPr>
                <w:ins w:id="22" w:author="liuqingfen-revplanery1" w:date="2019-09-27T11:54:00Z"/>
              </w:rPr>
            </w:pPr>
            <w:ins w:id="23" w:author="liuqingfen-revplanery1" w:date="2019-09-27T11:55:00Z">
              <w:r w:rsidRPr="008C2B0F">
                <w:t>No</w:t>
              </w:r>
            </w:ins>
          </w:p>
        </w:tc>
      </w:tr>
      <w:tr w:rsidR="00F9513A" w:rsidRPr="008C2B0F" w:rsidTr="00F9513A">
        <w:trPr>
          <w:cantSplit/>
          <w:tblHeader/>
          <w:jc w:val="center"/>
        </w:trPr>
        <w:tc>
          <w:tcPr>
            <w:tcW w:w="9697" w:type="dxa"/>
            <w:gridSpan w:val="9"/>
          </w:tcPr>
          <w:p w:rsidR="00F9513A" w:rsidRPr="008C2B0F" w:rsidRDefault="00F9513A" w:rsidP="00F9513A">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F9513A" w:rsidRPr="008C2B0F" w:rsidRDefault="00F9513A" w:rsidP="00F9513A">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F9513A" w:rsidRPr="008C2B0F" w:rsidRDefault="00F9513A" w:rsidP="00F9513A">
      <w:pPr>
        <w:rPr>
          <w:lang w:val="en-US"/>
        </w:rPr>
      </w:pPr>
    </w:p>
    <w:p w:rsidR="00F9513A" w:rsidRPr="008C2B0F" w:rsidRDefault="00F9513A" w:rsidP="00F9513A">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F9513A" w:rsidRPr="008C2B0F" w:rsidRDefault="00F9513A" w:rsidP="00F9513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F9513A" w:rsidRPr="008C2B0F" w:rsidRDefault="00F9513A" w:rsidP="00F9513A">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71"/>
        <w:gridCol w:w="1967"/>
        <w:gridCol w:w="2628"/>
        <w:gridCol w:w="1112"/>
      </w:tblGrid>
      <w:tr w:rsidR="00F9513A" w:rsidRPr="008C2B0F" w:rsidTr="003B442F">
        <w:trPr>
          <w:cantSplit/>
          <w:tblHeader/>
          <w:jc w:val="center"/>
        </w:trPr>
        <w:tc>
          <w:tcPr>
            <w:tcW w:w="2476" w:type="dxa"/>
            <w:vAlign w:val="center"/>
          </w:tcPr>
          <w:p w:rsidR="00F9513A" w:rsidRPr="008C2B0F" w:rsidRDefault="00F9513A" w:rsidP="003B442F">
            <w:pPr>
              <w:pStyle w:val="TH"/>
              <w:rPr>
                <w:lang w:val="en-US"/>
              </w:rPr>
            </w:pPr>
            <w:r w:rsidRPr="008C2B0F">
              <w:rPr>
                <w:lang w:val="en-US"/>
              </w:rPr>
              <w:t>Attribute Name</w:t>
            </w:r>
          </w:p>
        </w:tc>
        <w:tc>
          <w:tcPr>
            <w:tcW w:w="2038" w:type="dxa"/>
            <w:gridSpan w:val="2"/>
            <w:vAlign w:val="center"/>
          </w:tcPr>
          <w:p w:rsidR="00F9513A" w:rsidRPr="008C2B0F" w:rsidRDefault="00F9513A" w:rsidP="003B442F">
            <w:pPr>
              <w:pStyle w:val="TH"/>
              <w:rPr>
                <w:lang w:val="en-US"/>
              </w:rPr>
            </w:pPr>
            <w:r w:rsidRPr="008C2B0F">
              <w:rPr>
                <w:lang w:val="en-US"/>
              </w:rPr>
              <w:t>Reference</w:t>
            </w:r>
          </w:p>
        </w:tc>
        <w:tc>
          <w:tcPr>
            <w:tcW w:w="2628" w:type="dxa"/>
            <w:vAlign w:val="center"/>
          </w:tcPr>
          <w:p w:rsidR="00F9513A" w:rsidRPr="008C2B0F" w:rsidRDefault="00F9513A" w:rsidP="003B442F">
            <w:pPr>
              <w:pStyle w:val="TH"/>
              <w:rPr>
                <w:lang w:val="en-US"/>
              </w:rPr>
            </w:pPr>
            <w:r w:rsidRPr="008C2B0F">
              <w:rPr>
                <w:lang w:val="en-US"/>
              </w:rPr>
              <w:t>Comments</w:t>
            </w:r>
          </w:p>
        </w:tc>
        <w:tc>
          <w:tcPr>
            <w:tcW w:w="1112" w:type="dxa"/>
          </w:tcPr>
          <w:p w:rsidR="00F9513A" w:rsidRPr="008C2B0F" w:rsidRDefault="00F9513A" w:rsidP="003B442F">
            <w:pPr>
              <w:pStyle w:val="TH"/>
              <w:rPr>
                <w:lang w:val="en-US"/>
              </w:rPr>
            </w:pPr>
            <w:r w:rsidRPr="008C2B0F">
              <w:rPr>
                <w:lang w:val="en-US"/>
              </w:rPr>
              <w:t>M-bit</w:t>
            </w:r>
          </w:p>
        </w:tc>
      </w:tr>
      <w:tr w:rsidR="00F9513A" w:rsidRPr="008C2B0F" w:rsidTr="003B442F">
        <w:trPr>
          <w:cantSplit/>
          <w:jc w:val="center"/>
        </w:trPr>
        <w:tc>
          <w:tcPr>
            <w:tcW w:w="2476" w:type="dxa"/>
            <w:vAlign w:val="center"/>
          </w:tcPr>
          <w:p w:rsidR="00F9513A" w:rsidRPr="008C2B0F" w:rsidRDefault="00F9513A" w:rsidP="003B442F">
            <w:pPr>
              <w:pStyle w:val="TAL"/>
            </w:pPr>
            <w:r w:rsidRPr="008C2B0F">
              <w:t>User-Identifier</w:t>
            </w:r>
          </w:p>
        </w:tc>
        <w:tc>
          <w:tcPr>
            <w:tcW w:w="2038" w:type="dxa"/>
            <w:gridSpan w:val="2"/>
            <w:vAlign w:val="center"/>
          </w:tcPr>
          <w:p w:rsidR="00F9513A" w:rsidRPr="008C2B0F" w:rsidRDefault="00F9513A" w:rsidP="003B442F">
            <w:pPr>
              <w:pStyle w:val="TH"/>
              <w:spacing w:before="0" w:after="0"/>
              <w:jc w:val="left"/>
              <w:rPr>
                <w:b w:val="0"/>
              </w:rPr>
            </w:pPr>
            <w:r w:rsidRPr="008C2B0F">
              <w:rPr>
                <w:b w:val="0"/>
              </w:rPr>
              <w:t>6.4.2</w:t>
            </w:r>
          </w:p>
        </w:tc>
        <w:tc>
          <w:tcPr>
            <w:tcW w:w="2628" w:type="dxa"/>
            <w:vAlign w:val="center"/>
          </w:tcPr>
          <w:p w:rsidR="00F9513A" w:rsidRPr="008C2B0F" w:rsidRDefault="00F9513A" w:rsidP="003B442F">
            <w:pPr>
              <w:pStyle w:val="TAL"/>
            </w:pPr>
            <w:r w:rsidRPr="008C2B0F">
              <w:t>see 8.4.36</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External-Identifier</w:t>
            </w:r>
          </w:p>
        </w:tc>
        <w:tc>
          <w:tcPr>
            <w:tcW w:w="2038" w:type="dxa"/>
            <w:gridSpan w:val="2"/>
            <w:vAlign w:val="center"/>
          </w:tcPr>
          <w:p w:rsidR="00F9513A" w:rsidRPr="008C2B0F" w:rsidRDefault="00F9513A" w:rsidP="003B442F">
            <w:pPr>
              <w:pStyle w:val="TAL"/>
            </w:pPr>
            <w:r w:rsidRPr="008C2B0F">
              <w:t>6.4.11</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MSISDN</w:t>
            </w:r>
          </w:p>
        </w:tc>
        <w:tc>
          <w:tcPr>
            <w:tcW w:w="2038" w:type="dxa"/>
            <w:gridSpan w:val="2"/>
            <w:vAlign w:val="center"/>
          </w:tcPr>
          <w:p w:rsidR="00F9513A" w:rsidRPr="008C2B0F" w:rsidRDefault="00F9513A" w:rsidP="003B442F">
            <w:pPr>
              <w:pStyle w:val="TAL"/>
            </w:pPr>
            <w:r w:rsidRPr="008C2B0F">
              <w:t>3GPP TS 29.329 [10]</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User-Name</w:t>
            </w:r>
          </w:p>
        </w:tc>
        <w:tc>
          <w:tcPr>
            <w:tcW w:w="2038" w:type="dxa"/>
            <w:gridSpan w:val="2"/>
            <w:vAlign w:val="center"/>
          </w:tcPr>
          <w:p w:rsidR="00F9513A" w:rsidRPr="008C2B0F" w:rsidRDefault="00F9513A" w:rsidP="003B442F">
            <w:pPr>
              <w:pStyle w:val="TAL"/>
            </w:pPr>
            <w:r w:rsidRPr="008C2B0F">
              <w:t>IETF RFC 6733 [23]</w:t>
            </w:r>
          </w:p>
        </w:tc>
        <w:tc>
          <w:tcPr>
            <w:tcW w:w="2628" w:type="dxa"/>
            <w:vAlign w:val="center"/>
          </w:tcPr>
          <w:p w:rsidR="00F9513A" w:rsidRPr="008C2B0F" w:rsidRDefault="00F9513A" w:rsidP="003B442F">
            <w:pPr>
              <w:pStyle w:val="TAL"/>
            </w:pPr>
            <w:r w:rsidRPr="008C2B0F">
              <w:t>This AVP shall contain the IMSI of the UE</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Supported-Features</w:t>
            </w:r>
          </w:p>
        </w:tc>
        <w:tc>
          <w:tcPr>
            <w:tcW w:w="2038" w:type="dxa"/>
            <w:gridSpan w:val="2"/>
            <w:vAlign w:val="center"/>
          </w:tcPr>
          <w:p w:rsidR="00F9513A" w:rsidRPr="008C2B0F" w:rsidRDefault="00F9513A" w:rsidP="003B442F">
            <w:pPr>
              <w:pStyle w:val="TAL"/>
            </w:pPr>
            <w:r w:rsidRPr="008C2B0F">
              <w:t>3GPP TS 29.229 [7]</w:t>
            </w:r>
          </w:p>
        </w:tc>
        <w:tc>
          <w:tcPr>
            <w:tcW w:w="2628" w:type="dxa"/>
            <w:vAlign w:val="center"/>
          </w:tcPr>
          <w:p w:rsidR="00F9513A" w:rsidRPr="008C2B0F" w:rsidRDefault="00F9513A" w:rsidP="003B442F">
            <w:pPr>
              <w:pStyle w:val="TAL"/>
            </w:pPr>
            <w:r w:rsidRPr="008C2B0F">
              <w:t xml:space="preserve">see 8.4.23 </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Feature-List-ID</w:t>
            </w:r>
          </w:p>
        </w:tc>
        <w:tc>
          <w:tcPr>
            <w:tcW w:w="2038" w:type="dxa"/>
            <w:gridSpan w:val="2"/>
            <w:vAlign w:val="center"/>
          </w:tcPr>
          <w:p w:rsidR="00F9513A" w:rsidRPr="008C2B0F" w:rsidRDefault="00F9513A" w:rsidP="003B442F">
            <w:pPr>
              <w:pStyle w:val="TAL"/>
            </w:pPr>
            <w:r w:rsidRPr="008C2B0F">
              <w:t>3GPP TS 29.229 [7]</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Feature-List</w:t>
            </w:r>
          </w:p>
        </w:tc>
        <w:tc>
          <w:tcPr>
            <w:tcW w:w="2038" w:type="dxa"/>
            <w:gridSpan w:val="2"/>
            <w:vAlign w:val="center"/>
          </w:tcPr>
          <w:p w:rsidR="00F9513A" w:rsidRPr="008C2B0F" w:rsidRDefault="00F9513A" w:rsidP="003B442F">
            <w:pPr>
              <w:pStyle w:val="TAL"/>
            </w:pPr>
            <w:r w:rsidRPr="008C2B0F">
              <w:t>3GPP TS 29.229 [7]</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OC-Supported-Features</w:t>
            </w:r>
          </w:p>
        </w:tc>
        <w:tc>
          <w:tcPr>
            <w:tcW w:w="2038" w:type="dxa"/>
            <w:gridSpan w:val="2"/>
            <w:vAlign w:val="center"/>
          </w:tcPr>
          <w:p w:rsidR="00F9513A" w:rsidRPr="008C2B0F" w:rsidRDefault="00F9513A" w:rsidP="003B442F">
            <w:pPr>
              <w:pStyle w:val="TAL"/>
            </w:pPr>
            <w:r w:rsidRPr="008C2B0F">
              <w:t>IETF RFC 7683 [15]</w:t>
            </w:r>
          </w:p>
        </w:tc>
        <w:tc>
          <w:tcPr>
            <w:tcW w:w="2628" w:type="dxa"/>
            <w:vAlign w:val="center"/>
          </w:tcPr>
          <w:p w:rsidR="00F9513A" w:rsidRPr="008C2B0F" w:rsidRDefault="00F9513A" w:rsidP="003B442F">
            <w:pPr>
              <w:pStyle w:val="TAL"/>
            </w:pPr>
            <w:r w:rsidRPr="008C2B0F">
              <w:t>See 6.4.16</w:t>
            </w: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pPr>
            <w:r w:rsidRPr="008C2B0F">
              <w:t>OC-OLR</w:t>
            </w:r>
          </w:p>
        </w:tc>
        <w:tc>
          <w:tcPr>
            <w:tcW w:w="2038" w:type="dxa"/>
            <w:gridSpan w:val="2"/>
            <w:vAlign w:val="center"/>
          </w:tcPr>
          <w:p w:rsidR="00F9513A" w:rsidRPr="008C2B0F" w:rsidRDefault="00F9513A" w:rsidP="003B442F">
            <w:pPr>
              <w:pStyle w:val="TAL"/>
            </w:pPr>
            <w:r w:rsidRPr="008C2B0F">
              <w:t>IETF RFC 7683 [15]</w:t>
            </w:r>
          </w:p>
        </w:tc>
        <w:tc>
          <w:tcPr>
            <w:tcW w:w="2628" w:type="dxa"/>
            <w:vAlign w:val="center"/>
          </w:tcPr>
          <w:p w:rsidR="00F9513A" w:rsidRPr="008C2B0F" w:rsidRDefault="00F9513A" w:rsidP="003B442F">
            <w:pPr>
              <w:pStyle w:val="TAL"/>
            </w:pPr>
            <w:r w:rsidRPr="008C2B0F">
              <w:t>See 6.4.17</w:t>
            </w: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bottom"/>
          </w:tcPr>
          <w:p w:rsidR="00F9513A" w:rsidRPr="008C2B0F" w:rsidRDefault="00F9513A" w:rsidP="003B442F">
            <w:pPr>
              <w:pStyle w:val="TAL"/>
            </w:pPr>
            <w:r w:rsidRPr="008C2B0F">
              <w:t>Visited PLMN Id</w:t>
            </w:r>
          </w:p>
        </w:tc>
        <w:tc>
          <w:tcPr>
            <w:tcW w:w="2038" w:type="dxa"/>
            <w:gridSpan w:val="2"/>
          </w:tcPr>
          <w:p w:rsidR="00F9513A" w:rsidRPr="008C2B0F" w:rsidRDefault="00F9513A" w:rsidP="003B442F">
            <w:pPr>
              <w:pStyle w:val="TAL"/>
            </w:pPr>
            <w:r w:rsidRPr="008C2B0F">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noProof/>
              </w:rPr>
            </w:pPr>
            <w:r w:rsidRPr="008C2B0F">
              <w:rPr>
                <w:noProof/>
              </w:rPr>
              <w:t>Charged-Party</w:t>
            </w:r>
          </w:p>
        </w:tc>
        <w:tc>
          <w:tcPr>
            <w:tcW w:w="2038" w:type="dxa"/>
            <w:gridSpan w:val="2"/>
          </w:tcPr>
          <w:p w:rsidR="00F9513A" w:rsidRPr="008C2B0F" w:rsidRDefault="00F9513A" w:rsidP="003B442F">
            <w:pPr>
              <w:pStyle w:val="TAL"/>
              <w:rPr>
                <w:noProof/>
              </w:rPr>
            </w:pPr>
            <w:r w:rsidRPr="008C2B0F">
              <w:rPr>
                <w:noProof/>
              </w:rPr>
              <w:t>3GPP TS 32.299 [16]</w:t>
            </w:r>
          </w:p>
        </w:tc>
        <w:tc>
          <w:tcPr>
            <w:tcW w:w="2628" w:type="dxa"/>
            <w:vAlign w:val="center"/>
          </w:tcPr>
          <w:p w:rsidR="00F9513A" w:rsidRPr="008C2B0F" w:rsidRDefault="00F9513A" w:rsidP="003B442F">
            <w:pPr>
              <w:pStyle w:val="TAL"/>
              <w:rPr>
                <w:noProof/>
              </w:rPr>
            </w:pPr>
          </w:p>
        </w:tc>
        <w:tc>
          <w:tcPr>
            <w:tcW w:w="1112" w:type="dxa"/>
          </w:tcPr>
          <w:p w:rsidR="00F9513A" w:rsidRPr="008C2B0F" w:rsidRDefault="00F9513A" w:rsidP="003B442F">
            <w:pPr>
              <w:pStyle w:val="TAL"/>
              <w:rPr>
                <w:noProof/>
              </w:rPr>
            </w:pPr>
          </w:p>
        </w:tc>
      </w:tr>
      <w:tr w:rsidR="00F9513A" w:rsidRPr="008C2B0F" w:rsidTr="003B442F">
        <w:trPr>
          <w:cantSplit/>
          <w:jc w:val="center"/>
        </w:trPr>
        <w:tc>
          <w:tcPr>
            <w:tcW w:w="2476" w:type="dxa"/>
            <w:vAlign w:val="bottom"/>
          </w:tcPr>
          <w:p w:rsidR="00F9513A" w:rsidRPr="008C2B0F" w:rsidRDefault="00F9513A" w:rsidP="003B442F">
            <w:pPr>
              <w:pStyle w:val="TAL"/>
            </w:pPr>
            <w:r w:rsidRPr="008C2B0F">
              <w:t>EPS-Location-Information</w:t>
            </w:r>
          </w:p>
        </w:tc>
        <w:tc>
          <w:tcPr>
            <w:tcW w:w="2038" w:type="dxa"/>
            <w:gridSpan w:val="2"/>
          </w:tcPr>
          <w:p w:rsidR="00F9513A" w:rsidRPr="008C2B0F" w:rsidRDefault="00F9513A" w:rsidP="003B442F">
            <w:pPr>
              <w:pStyle w:val="TAL"/>
            </w:pPr>
            <w:r w:rsidRPr="008C2B0F">
              <w:t>3GPP TS 29.272 [14]</w:t>
            </w:r>
          </w:p>
        </w:tc>
        <w:tc>
          <w:tcPr>
            <w:tcW w:w="2628" w:type="dxa"/>
            <w:vAlign w:val="center"/>
          </w:tcPr>
          <w:p w:rsidR="00F9513A" w:rsidRPr="008C2B0F" w:rsidRDefault="00F9513A" w:rsidP="003B442F">
            <w:pPr>
              <w:pStyle w:val="TAL"/>
            </w:pPr>
            <w:r w:rsidRPr="008C2B0F">
              <w:t>see 8.4.21</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eastAsia="zh-CN"/>
              </w:rPr>
            </w:pPr>
            <w:r w:rsidRPr="008C2B0F">
              <w:rPr>
                <w:lang w:eastAsia="zh-CN"/>
              </w:rPr>
              <w:t>MME-Location-Information</w:t>
            </w:r>
          </w:p>
        </w:tc>
        <w:tc>
          <w:tcPr>
            <w:tcW w:w="2038" w:type="dxa"/>
            <w:gridSpan w:val="2"/>
          </w:tcPr>
          <w:p w:rsidR="00F9513A" w:rsidRPr="008C2B0F" w:rsidRDefault="00F9513A" w:rsidP="003B442F">
            <w:pPr>
              <w:pStyle w:val="TAL"/>
              <w:rPr>
                <w:lang w:eastAsia="zh-CN"/>
              </w:rPr>
            </w:pPr>
            <w:r w:rsidRPr="008C2B0F">
              <w:rPr>
                <w:lang w:eastAsia="zh-CN"/>
              </w:rPr>
              <w:t>3GPP TS 29.272 [14]</w:t>
            </w:r>
          </w:p>
        </w:tc>
        <w:tc>
          <w:tcPr>
            <w:tcW w:w="2628" w:type="dxa"/>
            <w:vAlign w:val="center"/>
          </w:tcPr>
          <w:p w:rsidR="00F9513A" w:rsidRPr="008C2B0F" w:rsidRDefault="00F9513A" w:rsidP="003B442F">
            <w:pPr>
              <w:pStyle w:val="TAL"/>
              <w:rPr>
                <w:lang w:eastAsia="zh-CN"/>
              </w:rPr>
            </w:pPr>
            <w:r w:rsidRPr="008C2B0F">
              <w:t>see 8.4.34</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lang w:val="fr-FR" w:eastAsia="zh-CN"/>
              </w:rPr>
              <w:t>SGSN-Location-Information</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rPr>
                <w:lang w:val="fr-FR" w:eastAsia="zh-CN"/>
              </w:rPr>
            </w:pPr>
            <w:r w:rsidRPr="008C2B0F">
              <w:t>see 8.4.35</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pPr>
            <w:r w:rsidRPr="008C2B0F">
              <w:t>User-CSG-Information</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rFonts w:hint="eastAsia"/>
                <w:lang w:eastAsia="zh-CN"/>
              </w:rPr>
              <w:t>Service-Area-Identity</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eastAsia="zh-CN"/>
              </w:rPr>
            </w:pPr>
            <w:r w:rsidRPr="008C2B0F">
              <w:t>eNodeB-ID</w:t>
            </w:r>
          </w:p>
        </w:tc>
        <w:tc>
          <w:tcPr>
            <w:tcW w:w="2038" w:type="dxa"/>
            <w:gridSpan w:val="2"/>
          </w:tcPr>
          <w:p w:rsidR="00F9513A" w:rsidRPr="008C2B0F" w:rsidRDefault="00F9513A" w:rsidP="003B442F">
            <w:pPr>
              <w:pStyle w:val="TAL"/>
              <w:rPr>
                <w:lang w:val="fr-FR" w:eastAsia="zh-CN"/>
              </w:rPr>
            </w:pPr>
            <w:r w:rsidRPr="008C2B0F">
              <w:t>3GPP TS 29.217 [17]</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lang w:val="fr-FR" w:eastAsia="zh-CN"/>
              </w:rPr>
              <w:t>Day-Of-Week-Mask</w:t>
            </w:r>
          </w:p>
        </w:tc>
        <w:tc>
          <w:tcPr>
            <w:tcW w:w="2038" w:type="dxa"/>
            <w:gridSpan w:val="2"/>
          </w:tcPr>
          <w:p w:rsidR="00F9513A" w:rsidRPr="008C2B0F" w:rsidRDefault="00F9513A" w:rsidP="003B442F">
            <w:pPr>
              <w:pStyle w:val="TAL"/>
              <w:rPr>
                <w:lang w:val="fr-FR" w:eastAsia="zh-CN"/>
              </w:rPr>
            </w:pPr>
            <w:r w:rsidRPr="008C2B0F">
              <w:t>IETF RFC 5777 [18]</w:t>
            </w:r>
          </w:p>
        </w:tc>
        <w:tc>
          <w:tcPr>
            <w:tcW w:w="2628" w:type="dxa"/>
            <w:vAlign w:val="center"/>
          </w:tcPr>
          <w:p w:rsidR="00F9513A" w:rsidRPr="008C2B0F" w:rsidRDefault="00F9513A" w:rsidP="003B442F">
            <w:pPr>
              <w:pStyle w:val="TAL"/>
              <w:rPr>
                <w:lang w:val="fr-FR" w:eastAsia="zh-CN"/>
              </w:rPr>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lang w:val="fr-FR" w:eastAsia="zh-CN"/>
              </w:rPr>
              <w:t>Time-Of-Day-Start</w:t>
            </w:r>
          </w:p>
        </w:tc>
        <w:tc>
          <w:tcPr>
            <w:tcW w:w="2038" w:type="dxa"/>
            <w:gridSpan w:val="2"/>
          </w:tcPr>
          <w:p w:rsidR="00F9513A" w:rsidRPr="008C2B0F" w:rsidRDefault="00F9513A" w:rsidP="003B442F">
            <w:pPr>
              <w:pStyle w:val="TAL"/>
              <w:rPr>
                <w:lang w:val="fr-FR" w:eastAsia="zh-CN"/>
              </w:rPr>
            </w:pPr>
            <w:r w:rsidRPr="008C2B0F">
              <w:rPr>
                <w:lang w:val="fr-FR" w:eastAsia="zh-CN"/>
              </w:rPr>
              <w:t>IETF RFC 5777 [18]</w:t>
            </w:r>
          </w:p>
        </w:tc>
        <w:tc>
          <w:tcPr>
            <w:tcW w:w="2628" w:type="dxa"/>
            <w:vAlign w:val="center"/>
          </w:tcPr>
          <w:p w:rsidR="00F9513A" w:rsidRPr="008C2B0F" w:rsidRDefault="00F9513A" w:rsidP="003B442F">
            <w:pPr>
              <w:pStyle w:val="TAL"/>
              <w:rPr>
                <w:lang w:val="fr-FR" w:eastAsia="zh-CN"/>
              </w:rPr>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bottom"/>
          </w:tcPr>
          <w:p w:rsidR="00F9513A" w:rsidRPr="008C2B0F" w:rsidRDefault="00F9513A" w:rsidP="003B442F">
            <w:pPr>
              <w:pStyle w:val="TAL"/>
              <w:rPr>
                <w:lang w:val="fr-FR" w:eastAsia="zh-CN"/>
              </w:rPr>
            </w:pPr>
            <w:r w:rsidRPr="008C2B0F">
              <w:rPr>
                <w:lang w:val="fr-FR" w:eastAsia="zh-CN"/>
              </w:rPr>
              <w:t>Time-Of-Day-End</w:t>
            </w:r>
          </w:p>
        </w:tc>
        <w:tc>
          <w:tcPr>
            <w:tcW w:w="2038" w:type="dxa"/>
            <w:gridSpan w:val="2"/>
          </w:tcPr>
          <w:p w:rsidR="00F9513A" w:rsidRPr="008C2B0F" w:rsidRDefault="00F9513A" w:rsidP="003B442F">
            <w:pPr>
              <w:pStyle w:val="TAL"/>
              <w:rPr>
                <w:lang w:val="fr-FR" w:eastAsia="zh-CN"/>
              </w:rPr>
            </w:pPr>
            <w:r w:rsidRPr="008C2B0F">
              <w:rPr>
                <w:lang w:val="fr-FR" w:eastAsia="zh-CN"/>
              </w:rPr>
              <w:t>IETF RFC 5777 [18]</w:t>
            </w:r>
          </w:p>
        </w:tc>
        <w:tc>
          <w:tcPr>
            <w:tcW w:w="2628" w:type="dxa"/>
            <w:vAlign w:val="center"/>
          </w:tcPr>
          <w:p w:rsidR="00F9513A" w:rsidRPr="008C2B0F" w:rsidRDefault="00F9513A" w:rsidP="003B442F">
            <w:pPr>
              <w:pStyle w:val="TAL"/>
              <w:rPr>
                <w:lang w:val="fr-FR" w:eastAsia="zh-CN"/>
              </w:rPr>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rPr>
                <w:lang w:eastAsia="zh-CN"/>
              </w:rPr>
            </w:pPr>
            <w:r w:rsidRPr="008C2B0F">
              <w:t>DRMP</w:t>
            </w:r>
          </w:p>
        </w:tc>
        <w:tc>
          <w:tcPr>
            <w:tcW w:w="2038" w:type="dxa"/>
            <w:gridSpan w:val="2"/>
          </w:tcPr>
          <w:p w:rsidR="00F9513A" w:rsidRPr="008C2B0F" w:rsidRDefault="00F9513A" w:rsidP="003B442F">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rsidR="00F9513A" w:rsidRPr="008C2B0F" w:rsidRDefault="00F9513A" w:rsidP="003B442F">
            <w:pPr>
              <w:pStyle w:val="TAL"/>
              <w:rPr>
                <w:lang w:eastAsia="zh-CN"/>
              </w:rPr>
            </w:pPr>
            <w:r w:rsidRPr="008C2B0F">
              <w:t>see 8.4.46</w:t>
            </w: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pPr>
            <w:r w:rsidRPr="008C2B0F">
              <w:t>Service-Selection</w:t>
            </w:r>
          </w:p>
        </w:tc>
        <w:tc>
          <w:tcPr>
            <w:tcW w:w="2038" w:type="dxa"/>
            <w:gridSpan w:val="2"/>
            <w:vAlign w:val="center"/>
          </w:tcPr>
          <w:p w:rsidR="00F9513A" w:rsidRPr="008C2B0F" w:rsidRDefault="00F9513A" w:rsidP="003B442F">
            <w:pPr>
              <w:pStyle w:val="TAL"/>
              <w:rPr>
                <w:lang w:eastAsia="zh-CN"/>
              </w:rPr>
            </w:pPr>
            <w:r w:rsidRPr="008C2B0F">
              <w:t>IETF RFC 5778</w:t>
            </w:r>
            <w:r w:rsidRPr="008C2B0F" w:rsidDel="00AA75CC">
              <w:t xml:space="preserve"> </w:t>
            </w:r>
            <w:r w:rsidRPr="008C2B0F">
              <w:t>[21]</w:t>
            </w:r>
          </w:p>
        </w:tc>
        <w:tc>
          <w:tcPr>
            <w:tcW w:w="2628" w:type="dxa"/>
            <w:vAlign w:val="center"/>
          </w:tcPr>
          <w:p w:rsidR="00F9513A" w:rsidRPr="008C2B0F" w:rsidRDefault="00F9513A" w:rsidP="003B442F">
            <w:pPr>
              <w:pStyle w:val="TAL"/>
            </w:pPr>
            <w:r w:rsidRPr="008C2B0F">
              <w:t xml:space="preserve">See </w:t>
            </w:r>
            <w:r w:rsidRPr="008C2B0F">
              <w:rPr>
                <w:lang w:val="fr-FR" w:eastAsia="zh-CN"/>
              </w:rPr>
              <w:t>8.4.49</w:t>
            </w: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t>Load</w:t>
            </w:r>
          </w:p>
        </w:tc>
        <w:tc>
          <w:tcPr>
            <w:tcW w:w="2038" w:type="dxa"/>
            <w:gridSpan w:val="2"/>
            <w:vAlign w:val="center"/>
          </w:tcPr>
          <w:p w:rsidR="00F9513A" w:rsidRPr="008C2B0F" w:rsidRDefault="00F9513A" w:rsidP="003B442F">
            <w:pPr>
              <w:pStyle w:val="TAL"/>
            </w:pPr>
            <w:r w:rsidRPr="008C2B0F">
              <w:t>IETF</w:t>
            </w:r>
            <w:r>
              <w:t> RFC 8583 </w:t>
            </w:r>
            <w:r w:rsidRPr="008C2B0F">
              <w:t>[22]</w:t>
            </w:r>
          </w:p>
        </w:tc>
        <w:tc>
          <w:tcPr>
            <w:tcW w:w="2628" w:type="dxa"/>
            <w:vAlign w:val="center"/>
          </w:tcPr>
          <w:p w:rsidR="00F9513A" w:rsidRPr="008C2B0F" w:rsidRDefault="00F9513A" w:rsidP="003B442F">
            <w:pPr>
              <w:pStyle w:val="TAL"/>
            </w:pPr>
            <w:r w:rsidRPr="008C2B0F">
              <w:t>See 6.4.20</w:t>
            </w:r>
          </w:p>
        </w:tc>
        <w:tc>
          <w:tcPr>
            <w:tcW w:w="1112" w:type="dxa"/>
          </w:tcPr>
          <w:p w:rsidR="00F9513A" w:rsidRPr="008C2B0F" w:rsidRDefault="00F9513A" w:rsidP="003B442F">
            <w:pPr>
              <w:pStyle w:val="TAL"/>
            </w:pPr>
            <w:r w:rsidRPr="008C2B0F">
              <w:t>Must not set</w:t>
            </w:r>
          </w:p>
        </w:tc>
      </w:tr>
      <w:tr w:rsidR="00F9513A" w:rsidRPr="008C2B0F" w:rsidTr="00F9513A">
        <w:tblPrEx>
          <w:tblLook w:val="04A0" w:firstRow="1" w:lastRow="0" w:firstColumn="1" w:lastColumn="0" w:noHBand="0" w:noVBand="1"/>
        </w:tblPrEx>
        <w:trPr>
          <w:cantSplit/>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rsidR="00F9513A" w:rsidRPr="008C2B0F" w:rsidRDefault="00F9513A" w:rsidP="003B442F">
            <w:pPr>
              <w:pStyle w:val="TAL"/>
            </w:pPr>
            <w:r w:rsidRPr="008C2B0F">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tcPr>
          <w:p w:rsidR="00F9513A" w:rsidRPr="008C2B0F" w:rsidRDefault="00F9513A" w:rsidP="003B442F">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rsidR="00F9513A" w:rsidRPr="008C2B0F" w:rsidRDefault="00F9513A" w:rsidP="003B442F">
            <w:pPr>
              <w:pStyle w:val="TAL"/>
            </w:pPr>
          </w:p>
        </w:tc>
        <w:tc>
          <w:tcPr>
            <w:tcW w:w="1112" w:type="dxa"/>
            <w:tcBorders>
              <w:top w:val="single" w:sz="4" w:space="0" w:color="auto"/>
              <w:left w:val="single" w:sz="4" w:space="0" w:color="auto"/>
              <w:bottom w:val="single" w:sz="4" w:space="0" w:color="auto"/>
              <w:right w:val="single" w:sz="4" w:space="0" w:color="auto"/>
            </w:tcBorders>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F9513A" w:rsidRPr="008C2B0F" w:rsidRDefault="00F9513A" w:rsidP="003B442F">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pPr>
            <w:r w:rsidRPr="008C2B0F">
              <w:t>Maximum-UE-Availability-Time</w:t>
            </w:r>
          </w:p>
        </w:tc>
        <w:tc>
          <w:tcPr>
            <w:tcW w:w="2038" w:type="dxa"/>
            <w:gridSpan w:val="2"/>
            <w:vAlign w:val="center"/>
          </w:tcPr>
          <w:p w:rsidR="00F9513A" w:rsidRPr="008C2B0F" w:rsidRDefault="00F9513A" w:rsidP="003B442F">
            <w:pPr>
              <w:pStyle w:val="TAL"/>
            </w:pPr>
            <w:r w:rsidRPr="008C2B0F">
              <w:t>3GPP TS 29.338 [12]</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p>
        </w:tc>
      </w:tr>
      <w:tr w:rsidR="00F9513A" w:rsidRPr="008C2B0F" w:rsidTr="003B442F">
        <w:trPr>
          <w:cantSplit/>
          <w:jc w:val="center"/>
        </w:trPr>
        <w:tc>
          <w:tcPr>
            <w:tcW w:w="2476" w:type="dxa"/>
            <w:vAlign w:val="center"/>
          </w:tcPr>
          <w:p w:rsidR="00F9513A" w:rsidRPr="008C2B0F" w:rsidRDefault="00F9513A" w:rsidP="003B442F">
            <w:pPr>
              <w:pStyle w:val="TAL"/>
            </w:pPr>
            <w:r w:rsidRPr="008C2B0F">
              <w:rPr>
                <w:lang w:val="en-US"/>
              </w:rPr>
              <w:t>Idle-Status-Indication</w:t>
            </w:r>
          </w:p>
        </w:tc>
        <w:tc>
          <w:tcPr>
            <w:tcW w:w="2038" w:type="dxa"/>
            <w:gridSpan w:val="2"/>
            <w:vAlign w:val="center"/>
          </w:tcPr>
          <w:p w:rsidR="00F9513A" w:rsidRPr="008C2B0F" w:rsidRDefault="00F9513A" w:rsidP="003B442F">
            <w:pPr>
              <w:pStyle w:val="TAL"/>
            </w:pPr>
            <w:r w:rsidRPr="008C2B0F">
              <w:t>3GPP TS 29.128 [24]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rPr>
                <w:lang w:val="en-US"/>
              </w:rPr>
            </w:pPr>
            <w:r w:rsidRPr="008C2B0F">
              <w:rPr>
                <w:rFonts w:hint="eastAsia"/>
                <w:lang w:eastAsia="zh-CN"/>
              </w:rPr>
              <w:t>Active-Time</w:t>
            </w:r>
          </w:p>
        </w:tc>
        <w:tc>
          <w:tcPr>
            <w:tcW w:w="2038" w:type="dxa"/>
            <w:gridSpan w:val="2"/>
            <w:vAlign w:val="center"/>
          </w:tcPr>
          <w:p w:rsidR="00F9513A" w:rsidRPr="008C2B0F" w:rsidRDefault="00F9513A" w:rsidP="003B442F">
            <w:pPr>
              <w:pStyle w:val="TAL"/>
            </w:pPr>
            <w:r w:rsidRPr="008C2B0F">
              <w:t>3GPP TS 29.128 [24]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rPr>
                <w:lang w:eastAsia="zh-CN"/>
              </w:rPr>
            </w:pPr>
            <w:r w:rsidRPr="008C2B0F">
              <w:rPr>
                <w:lang w:eastAsia="zh-CN"/>
              </w:rPr>
              <w:t>DL-Buffering-Suggested-Packet-Count</w:t>
            </w:r>
          </w:p>
        </w:tc>
        <w:tc>
          <w:tcPr>
            <w:tcW w:w="2038" w:type="dxa"/>
            <w:gridSpan w:val="2"/>
            <w:vAlign w:val="center"/>
          </w:tcPr>
          <w:p w:rsidR="00F9513A" w:rsidRPr="008C2B0F" w:rsidRDefault="00F9513A" w:rsidP="003B442F">
            <w:pPr>
              <w:pStyle w:val="TAL"/>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rPr>
                <w:lang w:eastAsia="zh-CN"/>
              </w:rPr>
            </w:pPr>
            <w:r w:rsidRPr="008C2B0F">
              <w:t>Subscribed-Periodic-RAU-TAU-Timer</w:t>
            </w:r>
          </w:p>
        </w:tc>
        <w:tc>
          <w:tcPr>
            <w:tcW w:w="2038" w:type="dxa"/>
            <w:gridSpan w:val="2"/>
            <w:vAlign w:val="center"/>
          </w:tcPr>
          <w:p w:rsidR="00F9513A" w:rsidRPr="008C2B0F" w:rsidRDefault="00F9513A" w:rsidP="003B442F">
            <w:pPr>
              <w:pStyle w:val="TAL"/>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pPr>
            <w:r w:rsidRPr="008C2B0F">
              <w:t>IMSI-Group-Id</w:t>
            </w:r>
          </w:p>
        </w:tc>
        <w:tc>
          <w:tcPr>
            <w:tcW w:w="2038" w:type="dxa"/>
            <w:gridSpan w:val="2"/>
            <w:vAlign w:val="center"/>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rsidR="00F9513A" w:rsidRPr="008C2B0F" w:rsidRDefault="00F9513A" w:rsidP="003B442F">
            <w:pPr>
              <w:pStyle w:val="TAL"/>
              <w:rPr>
                <w:lang w:val="fr-FR" w:eastAsia="zh-CN"/>
              </w:rPr>
            </w:pPr>
            <w:r w:rsidRPr="008C2B0F">
              <w:t>3GPP TS 29.154 [25]</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Pr="008C2B0F" w:rsidRDefault="00F9513A" w:rsidP="003B442F">
            <w:pPr>
              <w:pStyle w:val="TAL"/>
              <w:rPr>
                <w:lang w:eastAsia="zh-CN"/>
              </w:rPr>
            </w:pPr>
            <w:r>
              <w:rPr>
                <w:lang w:eastAsia="zh-CN"/>
              </w:rPr>
              <w:t>Terminal-Information</w:t>
            </w:r>
          </w:p>
        </w:tc>
        <w:tc>
          <w:tcPr>
            <w:tcW w:w="2038" w:type="dxa"/>
            <w:gridSpan w:val="2"/>
            <w:vAlign w:val="center"/>
          </w:tcPr>
          <w:p w:rsidR="00F9513A" w:rsidRPr="008C2B0F" w:rsidRDefault="00F9513A" w:rsidP="003B442F">
            <w:pPr>
              <w:pStyle w:val="TAL"/>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Default="00F9513A" w:rsidP="003B442F">
            <w:pPr>
              <w:pStyle w:val="TAL"/>
              <w:rPr>
                <w:lang w:eastAsia="zh-CN"/>
              </w:rPr>
            </w:pPr>
            <w:r>
              <w:rPr>
                <w:lang w:eastAsia="zh-CN"/>
              </w:rPr>
              <w:t>PDN-Type</w:t>
            </w:r>
          </w:p>
        </w:tc>
        <w:tc>
          <w:tcPr>
            <w:tcW w:w="2038" w:type="dxa"/>
            <w:gridSpan w:val="2"/>
            <w:vAlign w:val="center"/>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Default="00F9513A" w:rsidP="003B442F">
            <w:pPr>
              <w:pStyle w:val="TAL"/>
              <w:rPr>
                <w:lang w:eastAsia="zh-CN"/>
              </w:rPr>
            </w:pPr>
            <w:r>
              <w:rPr>
                <w:lang w:eastAsia="zh-CN"/>
              </w:rPr>
              <w:t>Non-IP-PDN-Type-Indicator</w:t>
            </w:r>
          </w:p>
        </w:tc>
        <w:tc>
          <w:tcPr>
            <w:tcW w:w="2038" w:type="dxa"/>
            <w:gridSpan w:val="2"/>
            <w:vAlign w:val="center"/>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Default="00F9513A" w:rsidP="003B442F">
            <w:pPr>
              <w:pStyle w:val="TAL"/>
              <w:rPr>
                <w:lang w:eastAsia="zh-CN"/>
              </w:rPr>
            </w:pPr>
            <w:r w:rsidRPr="007C246D">
              <w:t>Non-IP-Data-Delivery-Mechanism</w:t>
            </w:r>
          </w:p>
        </w:tc>
        <w:tc>
          <w:tcPr>
            <w:tcW w:w="2038" w:type="dxa"/>
            <w:gridSpan w:val="2"/>
            <w:vAlign w:val="center"/>
          </w:tcPr>
          <w:p w:rsidR="00F9513A" w:rsidRPr="008C2B0F" w:rsidRDefault="00F9513A" w:rsidP="003B442F">
            <w:pPr>
              <w:pStyle w:val="TAL"/>
              <w:rPr>
                <w:lang w:val="fr-FR" w:eastAsia="zh-CN"/>
              </w:rPr>
            </w:pPr>
            <w:r w:rsidRPr="008C2B0F">
              <w:rPr>
                <w:lang w:val="fr-FR" w:eastAsia="zh-CN"/>
              </w:rPr>
              <w:t>3GPP TS 29.272 [14]</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r w:rsidR="00F9513A" w:rsidRPr="008C2B0F" w:rsidTr="003B442F">
        <w:trPr>
          <w:cantSplit/>
          <w:jc w:val="center"/>
        </w:trPr>
        <w:tc>
          <w:tcPr>
            <w:tcW w:w="2476" w:type="dxa"/>
            <w:vAlign w:val="center"/>
          </w:tcPr>
          <w:p w:rsidR="00F9513A" w:rsidRDefault="00F9513A" w:rsidP="003B442F">
            <w:pPr>
              <w:pStyle w:val="TAL"/>
              <w:rPr>
                <w:lang w:eastAsia="zh-CN"/>
              </w:rPr>
            </w:pPr>
            <w:r>
              <w:rPr>
                <w:lang w:eastAsia="zh-CN"/>
              </w:rPr>
              <w:t>Served-Party-IP-Address</w:t>
            </w:r>
          </w:p>
        </w:tc>
        <w:tc>
          <w:tcPr>
            <w:tcW w:w="2038" w:type="dxa"/>
            <w:gridSpan w:val="2"/>
            <w:vAlign w:val="center"/>
          </w:tcPr>
          <w:p w:rsidR="00F9513A" w:rsidRPr="008C2B0F" w:rsidRDefault="00F9513A" w:rsidP="003B442F">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rsidR="00F9513A" w:rsidRPr="008C2B0F" w:rsidRDefault="00F9513A" w:rsidP="003B442F">
            <w:pPr>
              <w:pStyle w:val="TAL"/>
            </w:pPr>
          </w:p>
        </w:tc>
        <w:tc>
          <w:tcPr>
            <w:tcW w:w="1112" w:type="dxa"/>
          </w:tcPr>
          <w:p w:rsidR="00F9513A" w:rsidRPr="008C2B0F" w:rsidRDefault="00F9513A" w:rsidP="003B442F">
            <w:pPr>
              <w:pStyle w:val="TAL"/>
            </w:pPr>
            <w:r w:rsidRPr="008C2B0F">
              <w:t>Must not set</w:t>
            </w:r>
          </w:p>
        </w:tc>
      </w:tr>
    </w:tbl>
    <w:p w:rsidR="00A67B29" w:rsidRDefault="00A67B29" w:rsidP="00A67B29">
      <w:pPr>
        <w:rPr>
          <w:lang w:val="en-US"/>
        </w:rPr>
      </w:pPr>
    </w:p>
    <w:bookmarkEnd w:id="6"/>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9513A" w:rsidRPr="008C2B0F" w:rsidRDefault="00F9513A" w:rsidP="00F9513A">
      <w:pPr>
        <w:pStyle w:val="3"/>
      </w:pPr>
      <w:bookmarkStart w:id="24" w:name="_Toc2696007"/>
      <w:bookmarkStart w:id="25" w:name="_Toc20217475"/>
      <w:bookmarkStart w:id="26" w:name="_Toc20218337"/>
      <w:r w:rsidRPr="008C2B0F">
        <w:rPr>
          <w:lang w:val="sv-SE"/>
        </w:rPr>
        <w:t>8</w:t>
      </w:r>
      <w:r w:rsidRPr="008C2B0F">
        <w:t>.4.</w:t>
      </w:r>
      <w:r w:rsidRPr="008C2B0F">
        <w:rPr>
          <w:lang w:val="sv-SE"/>
        </w:rPr>
        <w:t>26</w:t>
      </w:r>
      <w:r w:rsidRPr="008C2B0F">
        <w:tab/>
        <w:t>Communication-Pattern</w:t>
      </w:r>
      <w:r w:rsidRPr="008C2B0F">
        <w:rPr>
          <w:lang w:val="de-DE"/>
        </w:rPr>
        <w:t>-Set</w:t>
      </w:r>
      <w:bookmarkEnd w:id="24"/>
      <w:bookmarkEnd w:id="25"/>
      <w:bookmarkEnd w:id="26"/>
    </w:p>
    <w:p w:rsidR="00F9513A" w:rsidRPr="008C2B0F" w:rsidRDefault="00F9513A" w:rsidP="00F9513A">
      <w:r w:rsidRPr="008C2B0F">
        <w:t>The Communication-Pattern-Set AVP is of type Grouped, and it shall contain a set of Communication-Pattern.</w:t>
      </w:r>
    </w:p>
    <w:p w:rsidR="00F9513A" w:rsidRPr="008C2B0F" w:rsidRDefault="00F9513A" w:rsidP="00F9513A">
      <w:r w:rsidRPr="008C2B0F">
        <w:t>AVP format</w:t>
      </w:r>
    </w:p>
    <w:p w:rsidR="00F9513A" w:rsidRPr="008C2B0F" w:rsidRDefault="00F9513A" w:rsidP="00F9513A">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F9513A" w:rsidRPr="008C2B0F" w:rsidRDefault="00F9513A" w:rsidP="00F9513A">
      <w:pPr>
        <w:ind w:left="3408" w:firstLine="284"/>
        <w:rPr>
          <w:lang w:val="en-US"/>
        </w:rPr>
      </w:pPr>
      <w:r w:rsidRPr="008C2B0F">
        <w:rPr>
          <w:lang w:val="en-US"/>
        </w:rPr>
        <w:lastRenderedPageBreak/>
        <w:t>[ Periodic-Communication-Indicator ]</w:t>
      </w:r>
    </w:p>
    <w:p w:rsidR="00F9513A" w:rsidRPr="008C2B0F" w:rsidRDefault="00F9513A" w:rsidP="00F9513A">
      <w:pPr>
        <w:ind w:left="3408" w:firstLine="284"/>
        <w:rPr>
          <w:lang w:val="en-US"/>
        </w:rPr>
      </w:pPr>
      <w:r w:rsidRPr="008C2B0F">
        <w:rPr>
          <w:lang w:val="en-US"/>
        </w:rPr>
        <w:t>[ Communication-Duration-Time ]</w:t>
      </w:r>
    </w:p>
    <w:p w:rsidR="00F9513A" w:rsidRPr="008C2B0F" w:rsidRDefault="00F9513A" w:rsidP="00F9513A">
      <w:pPr>
        <w:ind w:left="3408" w:firstLine="284"/>
        <w:rPr>
          <w:lang w:val="en-US"/>
        </w:rPr>
      </w:pPr>
      <w:r w:rsidRPr="008C2B0F">
        <w:rPr>
          <w:lang w:val="en-US"/>
        </w:rPr>
        <w:t>[ Periodic-Time ]</w:t>
      </w:r>
    </w:p>
    <w:p w:rsidR="00F9513A" w:rsidRPr="008C2B0F" w:rsidRDefault="00F9513A" w:rsidP="00F9513A">
      <w:pPr>
        <w:ind w:left="3408" w:firstLine="284"/>
        <w:rPr>
          <w:lang w:val="en-US"/>
        </w:rPr>
      </w:pPr>
      <w:r w:rsidRPr="008C2B0F">
        <w:rPr>
          <w:lang w:val="en-US"/>
        </w:rPr>
        <w:t>*[ Scheduled-Communication-Time ]</w:t>
      </w:r>
    </w:p>
    <w:p w:rsidR="00F9513A" w:rsidRPr="008C2B0F" w:rsidRDefault="00F9513A" w:rsidP="00F9513A">
      <w:pPr>
        <w:ind w:left="3408" w:firstLine="284"/>
        <w:rPr>
          <w:lang w:val="en-US"/>
        </w:rPr>
      </w:pPr>
      <w:r w:rsidRPr="008C2B0F">
        <w:rPr>
          <w:lang w:val="en-US"/>
        </w:rPr>
        <w:t>[ Stationary-Indication ]</w:t>
      </w:r>
    </w:p>
    <w:p w:rsidR="00F9513A" w:rsidRPr="008C2B0F" w:rsidRDefault="00F9513A" w:rsidP="00F9513A">
      <w:pPr>
        <w:ind w:left="3408" w:firstLine="284"/>
        <w:rPr>
          <w:lang w:val="en-US"/>
        </w:rPr>
      </w:pPr>
      <w:r w:rsidRPr="008C2B0F">
        <w:rPr>
          <w:lang w:val="en-US"/>
        </w:rPr>
        <w:t>[ Reference-ID-Validity-Time ]</w:t>
      </w:r>
    </w:p>
    <w:p w:rsidR="00F9513A" w:rsidRDefault="00F9513A" w:rsidP="00F9513A">
      <w:pPr>
        <w:ind w:left="3408" w:firstLine="284"/>
        <w:rPr>
          <w:ins w:id="27" w:author="liuqingfen-revplanery1" w:date="2019-09-27T11:57:00Z"/>
          <w:lang w:val="en-US"/>
        </w:rPr>
      </w:pPr>
      <w:r w:rsidRPr="008C2B0F">
        <w:rPr>
          <w:lang w:val="en-US"/>
        </w:rPr>
        <w:t>[</w:t>
      </w:r>
      <w:r>
        <w:rPr>
          <w:lang w:val="en-US"/>
        </w:rPr>
        <w:t xml:space="preserve"> </w:t>
      </w:r>
      <w:r>
        <w:t>Traffic-Profile</w:t>
      </w:r>
      <w:r w:rsidRPr="008C2B0F">
        <w:rPr>
          <w:lang w:val="en-US"/>
        </w:rPr>
        <w:t xml:space="preserve"> ]</w:t>
      </w:r>
    </w:p>
    <w:p w:rsidR="00F9513A" w:rsidRDefault="00F9513A" w:rsidP="00F9513A">
      <w:pPr>
        <w:ind w:left="3408" w:firstLine="284"/>
        <w:rPr>
          <w:lang w:val="en-US"/>
        </w:rPr>
      </w:pPr>
      <w:ins w:id="28" w:author="liuqingfen-revplanery1" w:date="2019-09-27T11:57:00Z">
        <w:r w:rsidRPr="008C2B0F">
          <w:rPr>
            <w:lang w:val="en-US"/>
          </w:rPr>
          <w:t>[</w:t>
        </w:r>
        <w:r>
          <w:rPr>
            <w:lang w:val="en-US"/>
          </w:rPr>
          <w:t xml:space="preserve"> </w:t>
        </w:r>
        <w:r>
          <w:t>Battery</w:t>
        </w:r>
        <w:r w:rsidRPr="008C2B0F">
          <w:t>-Indicator</w:t>
        </w:r>
        <w:r w:rsidRPr="008C2B0F">
          <w:rPr>
            <w:lang w:val="en-US"/>
          </w:rPr>
          <w:t xml:space="preserve"> ]</w:t>
        </w:r>
      </w:ins>
    </w:p>
    <w:p w:rsidR="00F9513A" w:rsidRPr="008C2B0F" w:rsidRDefault="00F9513A" w:rsidP="00F9513A">
      <w:pPr>
        <w:ind w:left="3408" w:firstLine="284"/>
        <w:rPr>
          <w:lang w:val="en-US"/>
        </w:rPr>
      </w:pPr>
      <w:r w:rsidRPr="008C2B0F">
        <w:rPr>
          <w:lang w:val="en-US"/>
        </w:rPr>
        <w:t xml:space="preserve">*[ AVP ] </w:t>
      </w:r>
    </w:p>
    <w:p w:rsidR="00F9513A" w:rsidRPr="008C2B0F" w:rsidRDefault="00F9513A" w:rsidP="00F9513A">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404202" w:rsidRDefault="00F9513A" w:rsidP="00F9513A">
      <w:pPr>
        <w:shd w:val="clear" w:color="auto" w:fill="FFFFFF" w:themeFill="background1"/>
        <w:rPr>
          <w:noProof/>
        </w:rPr>
      </w:pPr>
      <w:r w:rsidRPr="008C2B0F">
        <w:rPr>
          <w:noProof/>
        </w:rPr>
        <w:t>If the Reference-ID-Validity-Time AVP is absent, it indicates that there is no expiration time defined for the Communication-Pattern-Set.</w:t>
      </w:r>
    </w:p>
    <w:p w:rsidR="00404202" w:rsidRDefault="00404202" w:rsidP="00404202">
      <w:pPr>
        <w:shd w:val="clear" w:color="auto" w:fill="FFFFFF" w:themeFill="background1"/>
        <w:rPr>
          <w:lang w:val="en-US"/>
        </w:rPr>
      </w:pPr>
    </w:p>
    <w:p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9513A" w:rsidRPr="008C2B0F" w:rsidRDefault="00F9513A" w:rsidP="00F9513A">
      <w:pPr>
        <w:pStyle w:val="3"/>
        <w:rPr>
          <w:ins w:id="29" w:author="liuqingfen-revplanery1" w:date="2019-09-27T11:58:00Z"/>
        </w:rPr>
      </w:pPr>
      <w:bookmarkStart w:id="30" w:name="_Toc2696008"/>
      <w:ins w:id="31" w:author="liuqingfen-revplanery1" w:date="2019-09-27T11:58:00Z">
        <w:r w:rsidRPr="008C2B0F">
          <w:rPr>
            <w:lang w:val="sv-SE"/>
          </w:rPr>
          <w:t>8</w:t>
        </w:r>
        <w:r w:rsidRPr="008C2B0F">
          <w:t>.4.</w:t>
        </w:r>
        <w:r>
          <w:t>x</w:t>
        </w:r>
        <w:r w:rsidRPr="008C2B0F">
          <w:tab/>
        </w:r>
        <w:r>
          <w:t>Battery</w:t>
        </w:r>
        <w:r w:rsidRPr="008C2B0F">
          <w:t>-Indicator</w:t>
        </w:r>
        <w:bookmarkEnd w:id="30"/>
      </w:ins>
    </w:p>
    <w:p w:rsidR="00F9513A" w:rsidRPr="008C2B0F" w:rsidRDefault="00F9513A" w:rsidP="00F9513A">
      <w:pPr>
        <w:rPr>
          <w:ins w:id="32" w:author="liuqingfen-revplanery1" w:date="2019-09-27T11:58:00Z"/>
          <w:lang w:val="en-US"/>
        </w:rPr>
      </w:pPr>
      <w:ins w:id="33" w:author="liuqingfen-revplanery1" w:date="2019-09-27T11:58:00Z">
        <w:r w:rsidRPr="008C2B0F">
          <w:t xml:space="preserve">The </w:t>
        </w:r>
        <w:r>
          <w:t>Battery</w:t>
        </w:r>
        <w:r w:rsidRPr="008C2B0F">
          <w:t>-</w:t>
        </w:r>
        <w:r>
          <w:t>I</w:t>
        </w:r>
        <w:r w:rsidRPr="008C2B0F">
          <w:t>ndicator AVP is of type Unsigend32</w:t>
        </w:r>
        <w:r>
          <w:t xml:space="preserve"> </w:t>
        </w:r>
        <w:r w:rsidRPr="008C2B0F">
          <w:rPr>
            <w:lang w:val="en-US"/>
          </w:rPr>
          <w:t>and it shall contain a bit mask</w:t>
        </w:r>
        <w:r w:rsidRPr="008C2B0F">
          <w:t xml:space="preserve">. </w:t>
        </w:r>
        <w:r w:rsidRPr="008C2B0F">
          <w:rPr>
            <w:lang w:val="en-US"/>
          </w:rPr>
          <w:t>The meaning of the bits sha</w:t>
        </w:r>
        <w:r>
          <w:rPr>
            <w:lang w:val="en-US"/>
          </w:rPr>
          <w:t>ll be as defined in table 8.4.xx</w:t>
        </w:r>
        <w:r w:rsidRPr="008C2B0F">
          <w:rPr>
            <w:lang w:val="en-US"/>
          </w:rPr>
          <w:t>-1:</w:t>
        </w:r>
      </w:ins>
    </w:p>
    <w:p w:rsidR="00F9513A" w:rsidRPr="008C2B0F" w:rsidRDefault="00F9513A" w:rsidP="00F9513A">
      <w:pPr>
        <w:pStyle w:val="TH"/>
        <w:outlineLvl w:val="0"/>
        <w:rPr>
          <w:ins w:id="34" w:author="liuqingfen-revplanery1" w:date="2019-09-27T11:58:00Z"/>
          <w:lang w:val="en-US"/>
        </w:rPr>
      </w:pPr>
      <w:ins w:id="35" w:author="liuqingfen-revplanery1" w:date="2019-09-27T11:58:00Z">
        <w:r>
          <w:rPr>
            <w:lang w:val="en-US"/>
          </w:rPr>
          <w:t>Table 8.4.x</w:t>
        </w:r>
        <w:r w:rsidRPr="008C2B0F">
          <w:rPr>
            <w:lang w:val="en-US"/>
          </w:rPr>
          <w:t xml:space="preserve">-1: </w:t>
        </w:r>
        <w:r w:rsidRPr="006C6F8E">
          <w:rPr>
            <w:lang w:val="en-US"/>
          </w:rPr>
          <w:t>Battery-Indicator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9513A" w:rsidRPr="008C2B0F" w:rsidTr="003B442F">
        <w:trPr>
          <w:cantSplit/>
          <w:jc w:val="center"/>
          <w:ins w:id="36" w:author="liuqingfen-revplanery1" w:date="2019-09-27T11:58:00Z"/>
        </w:trPr>
        <w:tc>
          <w:tcPr>
            <w:tcW w:w="993" w:type="dxa"/>
          </w:tcPr>
          <w:p w:rsidR="00F9513A" w:rsidRPr="008C2B0F" w:rsidRDefault="00F9513A" w:rsidP="003B442F">
            <w:pPr>
              <w:pStyle w:val="TAH"/>
              <w:rPr>
                <w:ins w:id="37" w:author="liuqingfen-revplanery1" w:date="2019-09-27T11:58:00Z"/>
                <w:lang w:val="en-US"/>
              </w:rPr>
            </w:pPr>
            <w:ins w:id="38" w:author="liuqingfen-revplanery1" w:date="2019-09-27T11:58:00Z">
              <w:r w:rsidRPr="008C2B0F">
                <w:rPr>
                  <w:lang w:val="en-US"/>
                </w:rPr>
                <w:t>Bit</w:t>
              </w:r>
            </w:ins>
          </w:p>
        </w:tc>
        <w:tc>
          <w:tcPr>
            <w:tcW w:w="1842" w:type="dxa"/>
          </w:tcPr>
          <w:p w:rsidR="00F9513A" w:rsidRPr="008C2B0F" w:rsidRDefault="00F9513A" w:rsidP="003B442F">
            <w:pPr>
              <w:pStyle w:val="TAH"/>
              <w:rPr>
                <w:ins w:id="39" w:author="liuqingfen-revplanery1" w:date="2019-09-27T11:58:00Z"/>
                <w:lang w:val="en-US"/>
              </w:rPr>
            </w:pPr>
            <w:ins w:id="40" w:author="liuqingfen-revplanery1" w:date="2019-09-27T11:58:00Z">
              <w:r w:rsidRPr="008C2B0F">
                <w:rPr>
                  <w:lang w:val="en-US"/>
                </w:rPr>
                <w:t>Name</w:t>
              </w:r>
            </w:ins>
          </w:p>
        </w:tc>
        <w:tc>
          <w:tcPr>
            <w:tcW w:w="5387" w:type="dxa"/>
          </w:tcPr>
          <w:p w:rsidR="00F9513A" w:rsidRPr="008C2B0F" w:rsidRDefault="00F9513A" w:rsidP="003B442F">
            <w:pPr>
              <w:pStyle w:val="TAH"/>
              <w:rPr>
                <w:ins w:id="41" w:author="liuqingfen-revplanery1" w:date="2019-09-27T11:58:00Z"/>
                <w:lang w:val="en-US"/>
              </w:rPr>
            </w:pPr>
            <w:ins w:id="42" w:author="liuqingfen-revplanery1" w:date="2019-09-27T11:58:00Z">
              <w:r w:rsidRPr="008C2B0F">
                <w:rPr>
                  <w:lang w:val="en-US"/>
                </w:rPr>
                <w:t>Description</w:t>
              </w:r>
            </w:ins>
          </w:p>
        </w:tc>
      </w:tr>
      <w:tr w:rsidR="00F9513A" w:rsidRPr="008C2B0F" w:rsidTr="003B442F">
        <w:trPr>
          <w:cantSplit/>
          <w:jc w:val="center"/>
          <w:ins w:id="43" w:author="liuqingfen-revplanery1" w:date="2019-09-27T11:58:00Z"/>
        </w:trPr>
        <w:tc>
          <w:tcPr>
            <w:tcW w:w="993" w:type="dxa"/>
          </w:tcPr>
          <w:p w:rsidR="00F9513A" w:rsidRPr="008C2B0F" w:rsidRDefault="00F9513A" w:rsidP="003B442F">
            <w:pPr>
              <w:pStyle w:val="TAL"/>
              <w:rPr>
                <w:ins w:id="44" w:author="liuqingfen-revplanery1" w:date="2019-09-27T11:58:00Z"/>
              </w:rPr>
            </w:pPr>
            <w:ins w:id="45" w:author="liuqingfen-revplanery1" w:date="2019-09-27T11:58:00Z">
              <w:r w:rsidRPr="008C2B0F">
                <w:t>0</w:t>
              </w:r>
            </w:ins>
          </w:p>
        </w:tc>
        <w:tc>
          <w:tcPr>
            <w:tcW w:w="1842" w:type="dxa"/>
          </w:tcPr>
          <w:p w:rsidR="00F9513A" w:rsidRPr="008C2B0F" w:rsidRDefault="00F9513A" w:rsidP="003B442F">
            <w:pPr>
              <w:pStyle w:val="TAL"/>
              <w:rPr>
                <w:ins w:id="46" w:author="liuqingfen-revplanery1" w:date="2019-09-27T11:58:00Z"/>
              </w:rPr>
            </w:pPr>
            <w:ins w:id="47" w:author="liuqingfen-revplanery1" w:date="2019-09-27T11:58:00Z">
              <w:r>
                <w:t>NO_BATTERY</w:t>
              </w:r>
            </w:ins>
          </w:p>
        </w:tc>
        <w:tc>
          <w:tcPr>
            <w:tcW w:w="5387" w:type="dxa"/>
          </w:tcPr>
          <w:p w:rsidR="00F9513A" w:rsidRPr="008C2B0F" w:rsidRDefault="00F9513A" w:rsidP="003B442F">
            <w:pPr>
              <w:pStyle w:val="TH"/>
              <w:spacing w:before="0" w:after="0"/>
              <w:jc w:val="left"/>
              <w:rPr>
                <w:ins w:id="48" w:author="liuqingfen-revplanery1" w:date="2019-09-27T11:58:00Z"/>
              </w:rPr>
            </w:pPr>
            <w:ins w:id="49" w:author="liuqingfen-revplanery1" w:date="2019-09-27T11:58:00Z">
              <w:r w:rsidRPr="006C6F8E">
                <w:rPr>
                  <w:b w:val="0"/>
                  <w:sz w:val="18"/>
                </w:rPr>
                <w:t>When this bit is set it indicates that UE has not battery powered.</w:t>
              </w:r>
            </w:ins>
          </w:p>
        </w:tc>
      </w:tr>
      <w:tr w:rsidR="00F9513A" w:rsidRPr="008C2B0F" w:rsidTr="003B442F">
        <w:trPr>
          <w:cantSplit/>
          <w:jc w:val="center"/>
          <w:ins w:id="50" w:author="liuqingfen-revplanery1" w:date="2019-09-27T11:58:00Z"/>
        </w:trPr>
        <w:tc>
          <w:tcPr>
            <w:tcW w:w="993" w:type="dxa"/>
          </w:tcPr>
          <w:p w:rsidR="00F9513A" w:rsidRPr="008C2B0F" w:rsidRDefault="00F9513A" w:rsidP="003B442F">
            <w:pPr>
              <w:pStyle w:val="TAL"/>
              <w:rPr>
                <w:ins w:id="51" w:author="liuqingfen-revplanery1" w:date="2019-09-27T11:58:00Z"/>
              </w:rPr>
            </w:pPr>
            <w:ins w:id="52" w:author="liuqingfen-revplanery1" w:date="2019-09-27T11:58:00Z">
              <w:r w:rsidRPr="008C2B0F">
                <w:t>1</w:t>
              </w:r>
            </w:ins>
          </w:p>
        </w:tc>
        <w:tc>
          <w:tcPr>
            <w:tcW w:w="1842" w:type="dxa"/>
          </w:tcPr>
          <w:p w:rsidR="00F9513A" w:rsidRPr="008C2B0F" w:rsidRDefault="00F9513A" w:rsidP="003B442F">
            <w:pPr>
              <w:pStyle w:val="TAL"/>
              <w:rPr>
                <w:ins w:id="53" w:author="liuqingfen-revplanery1" w:date="2019-09-27T11:58:00Z"/>
              </w:rPr>
            </w:pPr>
            <w:ins w:id="54" w:author="liuqingfen-revplanery1" w:date="2019-09-27T11:58:00Z">
              <w:r>
                <w:t>BATTERY_RECHARGE_INDICATION</w:t>
              </w:r>
            </w:ins>
          </w:p>
        </w:tc>
        <w:tc>
          <w:tcPr>
            <w:tcW w:w="5387" w:type="dxa"/>
          </w:tcPr>
          <w:p w:rsidR="00F9513A" w:rsidRPr="008C2B0F" w:rsidRDefault="00F9513A" w:rsidP="003B442F">
            <w:pPr>
              <w:pStyle w:val="TH"/>
              <w:spacing w:before="0" w:after="0"/>
              <w:jc w:val="left"/>
              <w:rPr>
                <w:ins w:id="55" w:author="liuqingfen-revplanery1" w:date="2019-09-27T11:58:00Z"/>
              </w:rPr>
            </w:pPr>
            <w:ins w:id="56" w:author="liuqingfen-revplanery1" w:date="2019-09-27T11:58:00Z">
              <w:r w:rsidRPr="006C6F8E">
                <w:rPr>
                  <w:b w:val="0"/>
                  <w:sz w:val="18"/>
                </w:rPr>
                <w:t xml:space="preserve">When this bit is set it indicates that UE is powered with replaceable battery, </w:t>
              </w:r>
              <w:r>
                <w:rPr>
                  <w:b w:val="0"/>
                  <w:sz w:val="18"/>
                </w:rPr>
                <w:t xml:space="preserve">when this bit is not set it indicates that UE is powered with no </w:t>
              </w:r>
              <w:r w:rsidRPr="009156C8">
                <w:rPr>
                  <w:b w:val="0"/>
                  <w:sz w:val="18"/>
                </w:rPr>
                <w:t>replaceable battery</w:t>
              </w:r>
              <w:r>
                <w:rPr>
                  <w:b w:val="0"/>
                  <w:sz w:val="18"/>
                </w:rPr>
                <w:t>.</w:t>
              </w:r>
            </w:ins>
          </w:p>
        </w:tc>
      </w:tr>
      <w:tr w:rsidR="00F9513A" w:rsidRPr="008C2B0F" w:rsidTr="003B442F">
        <w:trPr>
          <w:cantSplit/>
          <w:jc w:val="center"/>
          <w:ins w:id="57" w:author="liuqingfen-revplanery1" w:date="2019-09-27T11:58:00Z"/>
        </w:trPr>
        <w:tc>
          <w:tcPr>
            <w:tcW w:w="993" w:type="dxa"/>
          </w:tcPr>
          <w:p w:rsidR="00F9513A" w:rsidRPr="008C2B0F" w:rsidRDefault="00F9513A" w:rsidP="003B442F">
            <w:pPr>
              <w:pStyle w:val="TAL"/>
              <w:rPr>
                <w:ins w:id="58" w:author="liuqingfen-revplanery1" w:date="2019-09-27T11:58:00Z"/>
              </w:rPr>
            </w:pPr>
            <w:ins w:id="59" w:author="liuqingfen-revplanery1" w:date="2019-09-27T11:58:00Z">
              <w:r w:rsidRPr="008C2B0F">
                <w:t>2</w:t>
              </w:r>
            </w:ins>
          </w:p>
        </w:tc>
        <w:tc>
          <w:tcPr>
            <w:tcW w:w="1842" w:type="dxa"/>
          </w:tcPr>
          <w:p w:rsidR="00F9513A" w:rsidRPr="008C2B0F" w:rsidRDefault="00F9513A" w:rsidP="003B442F">
            <w:pPr>
              <w:pStyle w:val="TAL"/>
              <w:rPr>
                <w:ins w:id="60" w:author="liuqingfen-revplanery1" w:date="2019-09-27T11:58:00Z"/>
              </w:rPr>
            </w:pPr>
            <w:ins w:id="61" w:author="liuqingfen-revplanery1" w:date="2019-09-27T11:58:00Z">
              <w:r>
                <w:t>BATTERY_RECHARGE_INDICATION</w:t>
              </w:r>
            </w:ins>
          </w:p>
        </w:tc>
        <w:tc>
          <w:tcPr>
            <w:tcW w:w="5387" w:type="dxa"/>
          </w:tcPr>
          <w:p w:rsidR="00F9513A" w:rsidRPr="008C2B0F" w:rsidRDefault="00F9513A" w:rsidP="003B442F">
            <w:pPr>
              <w:pStyle w:val="TAL"/>
              <w:rPr>
                <w:ins w:id="62" w:author="liuqingfen-revplanery1" w:date="2019-09-27T11:58:00Z"/>
              </w:rPr>
            </w:pPr>
            <w:ins w:id="63" w:author="liuqingfen-revplanery1" w:date="2019-09-27T11:58:00Z">
              <w:r w:rsidRPr="009156C8">
                <w:t xml:space="preserve">When this bit is set it indicates that UE is </w:t>
              </w:r>
              <w:r>
                <w:t>powered with rechargeable</w:t>
              </w:r>
              <w:r w:rsidRPr="009156C8">
                <w:t xml:space="preserve"> battery, </w:t>
              </w:r>
              <w:r w:rsidRPr="006C6F8E">
                <w:t>when this bit is not set it indicates that UE is powered with</w:t>
              </w:r>
              <w:r>
                <w:t xml:space="preserve"> no</w:t>
              </w:r>
              <w:r w:rsidRPr="006C6F8E">
                <w:t xml:space="preserve"> </w:t>
              </w:r>
              <w:r w:rsidRPr="009156C8">
                <w:t>replaceable battery</w:t>
              </w:r>
              <w:r w:rsidRPr="006C6F8E">
                <w:t>.</w:t>
              </w:r>
            </w:ins>
          </w:p>
        </w:tc>
      </w:tr>
      <w:tr w:rsidR="00F9513A" w:rsidRPr="008C2B0F" w:rsidTr="003B442F">
        <w:trPr>
          <w:cantSplit/>
          <w:jc w:val="center"/>
          <w:ins w:id="64" w:author="liuqingfen-revplanery1" w:date="2019-09-27T11:58:00Z"/>
        </w:trPr>
        <w:tc>
          <w:tcPr>
            <w:tcW w:w="8222" w:type="dxa"/>
            <w:gridSpan w:val="3"/>
          </w:tcPr>
          <w:p w:rsidR="00F9513A" w:rsidRDefault="00F9513A" w:rsidP="003B442F">
            <w:pPr>
              <w:pStyle w:val="TAN"/>
              <w:rPr>
                <w:ins w:id="65" w:author="liuqingfen-revplanery1" w:date="2019-09-27T11:58:00Z"/>
                <w:lang w:val="en-US"/>
              </w:rPr>
            </w:pPr>
            <w:ins w:id="66" w:author="liuqingfen-revplanery1" w:date="2019-09-27T11:58:00Z">
              <w:r w:rsidRPr="008C2B0F">
                <w:rPr>
                  <w:lang w:val="en-US"/>
                </w:rPr>
                <w:t>NOTE</w:t>
              </w:r>
              <w:r>
                <w:rPr>
                  <w:lang w:val="en-US"/>
                </w:rPr>
                <w:t>1</w:t>
              </w:r>
              <w:r w:rsidRPr="008C2B0F">
                <w:rPr>
                  <w:lang w:val="en-US"/>
                </w:rPr>
                <w:t>:</w:t>
              </w:r>
              <w:r w:rsidRPr="008C2B0F">
                <w:rPr>
                  <w:lang w:val="en-US"/>
                </w:rPr>
                <w:tab/>
                <w:t>Bits not defined in this table shall be cleared by the sender and discarded by the receiver of the command.</w:t>
              </w:r>
            </w:ins>
          </w:p>
          <w:p w:rsidR="00F9513A" w:rsidRPr="008C2B0F" w:rsidRDefault="00F9513A" w:rsidP="003B442F">
            <w:pPr>
              <w:pStyle w:val="TAN"/>
              <w:rPr>
                <w:ins w:id="67" w:author="liuqingfen-revplanery1" w:date="2019-09-27T11:58:00Z"/>
                <w:lang w:val="en-US"/>
              </w:rPr>
            </w:pPr>
            <w:ins w:id="68" w:author="liuqingfen-revplanery1" w:date="2019-09-27T11:58:00Z">
              <w:r w:rsidRPr="008C2B0F">
                <w:rPr>
                  <w:lang w:val="en-US"/>
                </w:rPr>
                <w:t>NOTE</w:t>
              </w:r>
              <w:r>
                <w:rPr>
                  <w:lang w:val="en-US"/>
                </w:rPr>
                <w:t>2:</w:t>
              </w:r>
              <w:r>
                <w:rPr>
                  <w:lang w:val="en-US"/>
                </w:rPr>
                <w:tab/>
                <w:t>If bit 0 is set, bit 1 and bit 2 shall be cleared.</w:t>
              </w:r>
            </w:ins>
          </w:p>
        </w:tc>
      </w:tr>
    </w:tbl>
    <w:p w:rsidR="00404202" w:rsidRPr="00F9513A" w:rsidDel="006C6F8E" w:rsidRDefault="00404202" w:rsidP="00404202">
      <w:pPr>
        <w:shd w:val="clear" w:color="auto" w:fill="FFFFFF" w:themeFill="background1"/>
        <w:rPr>
          <w:del w:id="69" w:author="liuqingfen-revplanery1" w:date="2019-09-21T18:20:00Z"/>
        </w:rPr>
      </w:pPr>
    </w:p>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8BA" w:rsidRDefault="009A68BA">
      <w:r>
        <w:separator/>
      </w:r>
    </w:p>
  </w:endnote>
  <w:endnote w:type="continuationSeparator" w:id="0">
    <w:p w:rsidR="009A68BA" w:rsidRDefault="009A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8BA" w:rsidRDefault="009A68BA">
      <w:r>
        <w:separator/>
      </w:r>
    </w:p>
  </w:footnote>
  <w:footnote w:type="continuationSeparator" w:id="0">
    <w:p w:rsidR="009A68BA" w:rsidRDefault="009A6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004" w:rsidRDefault="00C30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004" w:rsidRDefault="00C300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004" w:rsidRDefault="00C300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004" w:rsidRDefault="00C300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5718E"/>
    <w:rsid w:val="00164064"/>
    <w:rsid w:val="001869AB"/>
    <w:rsid w:val="00192C46"/>
    <w:rsid w:val="001A08B3"/>
    <w:rsid w:val="001A4320"/>
    <w:rsid w:val="001A7B60"/>
    <w:rsid w:val="001B52F0"/>
    <w:rsid w:val="001B7A65"/>
    <w:rsid w:val="001E41F3"/>
    <w:rsid w:val="002138B9"/>
    <w:rsid w:val="0026004D"/>
    <w:rsid w:val="002640DD"/>
    <w:rsid w:val="00275D12"/>
    <w:rsid w:val="00284FEB"/>
    <w:rsid w:val="002860C4"/>
    <w:rsid w:val="002B5741"/>
    <w:rsid w:val="00305409"/>
    <w:rsid w:val="0033378F"/>
    <w:rsid w:val="0033772D"/>
    <w:rsid w:val="003609EF"/>
    <w:rsid w:val="0036231A"/>
    <w:rsid w:val="00374DD4"/>
    <w:rsid w:val="0038034D"/>
    <w:rsid w:val="003C22E8"/>
    <w:rsid w:val="003C4DE9"/>
    <w:rsid w:val="003E1A36"/>
    <w:rsid w:val="003E62AB"/>
    <w:rsid w:val="00404202"/>
    <w:rsid w:val="00410371"/>
    <w:rsid w:val="004242F1"/>
    <w:rsid w:val="00445280"/>
    <w:rsid w:val="004B20B1"/>
    <w:rsid w:val="004B75B7"/>
    <w:rsid w:val="004E1669"/>
    <w:rsid w:val="0051580D"/>
    <w:rsid w:val="00547111"/>
    <w:rsid w:val="00565E0E"/>
    <w:rsid w:val="00570453"/>
    <w:rsid w:val="00592D74"/>
    <w:rsid w:val="005E2C44"/>
    <w:rsid w:val="00621188"/>
    <w:rsid w:val="006257ED"/>
    <w:rsid w:val="00635EF2"/>
    <w:rsid w:val="006778C2"/>
    <w:rsid w:val="00683E0D"/>
    <w:rsid w:val="00695808"/>
    <w:rsid w:val="006B46FB"/>
    <w:rsid w:val="006C6F8E"/>
    <w:rsid w:val="006E21FB"/>
    <w:rsid w:val="0071548D"/>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2103D"/>
    <w:rsid w:val="00941E30"/>
    <w:rsid w:val="00952303"/>
    <w:rsid w:val="00976961"/>
    <w:rsid w:val="009777D9"/>
    <w:rsid w:val="00991B88"/>
    <w:rsid w:val="009A5753"/>
    <w:rsid w:val="009A579D"/>
    <w:rsid w:val="009A68BA"/>
    <w:rsid w:val="009C7F00"/>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67B97"/>
    <w:rsid w:val="00B8484A"/>
    <w:rsid w:val="00B968C8"/>
    <w:rsid w:val="00BA3EC5"/>
    <w:rsid w:val="00BA51D9"/>
    <w:rsid w:val="00BB1411"/>
    <w:rsid w:val="00BB5DFC"/>
    <w:rsid w:val="00BD279D"/>
    <w:rsid w:val="00BD6BB8"/>
    <w:rsid w:val="00C00973"/>
    <w:rsid w:val="00C30004"/>
    <w:rsid w:val="00C66BA2"/>
    <w:rsid w:val="00C946E2"/>
    <w:rsid w:val="00C95985"/>
    <w:rsid w:val="00C95C17"/>
    <w:rsid w:val="00CC5026"/>
    <w:rsid w:val="00CC68D0"/>
    <w:rsid w:val="00CD0C0A"/>
    <w:rsid w:val="00D03F9A"/>
    <w:rsid w:val="00D06D51"/>
    <w:rsid w:val="00D10524"/>
    <w:rsid w:val="00D24991"/>
    <w:rsid w:val="00D50255"/>
    <w:rsid w:val="00D61A70"/>
    <w:rsid w:val="00D66520"/>
    <w:rsid w:val="00D750F9"/>
    <w:rsid w:val="00DD784A"/>
    <w:rsid w:val="00DE34CF"/>
    <w:rsid w:val="00E13F3D"/>
    <w:rsid w:val="00E34898"/>
    <w:rsid w:val="00E413FB"/>
    <w:rsid w:val="00E5205C"/>
    <w:rsid w:val="00E8079D"/>
    <w:rsid w:val="00EB09B7"/>
    <w:rsid w:val="00EB3172"/>
    <w:rsid w:val="00EE7D7C"/>
    <w:rsid w:val="00F17449"/>
    <w:rsid w:val="00F20DC4"/>
    <w:rsid w:val="00F25D98"/>
    <w:rsid w:val="00F26D37"/>
    <w:rsid w:val="00F300FB"/>
    <w:rsid w:val="00F321D5"/>
    <w:rsid w:val="00F50EB0"/>
    <w:rsid w:val="00F9513A"/>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af1">
    <w:name w:val="Revision"/>
    <w:hidden/>
    <w:uiPriority w:val="99"/>
    <w:semiHidden/>
    <w:rsid w:val="00952303"/>
    <w:rPr>
      <w:rFonts w:ascii="Times New Roman" w:hAnsi="Times New Roman"/>
      <w:lang w:val="en-GB" w:eastAsia="en-US"/>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character" w:customStyle="1" w:styleId="THChar">
    <w:name w:val="TH Char"/>
    <w:link w:val="TH"/>
    <w:locked/>
    <w:rsid w:val="00404202"/>
    <w:rPr>
      <w:rFonts w:ascii="Arial" w:hAnsi="Arial"/>
      <w:b/>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 w:type="character" w:customStyle="1" w:styleId="2Char">
    <w:name w:val="标题 2 Char"/>
    <w:link w:val="2"/>
    <w:rsid w:val="00F9513A"/>
    <w:rPr>
      <w:rFonts w:ascii="Arial" w:hAnsi="Arial"/>
      <w:sz w:val="32"/>
      <w:lang w:val="en-GB" w:eastAsia="en-US"/>
    </w:rPr>
  </w:style>
  <w:style w:type="character" w:customStyle="1" w:styleId="NOChar">
    <w:name w:val="NO Char"/>
    <w:rsid w:val="00F9513A"/>
    <w:rPr>
      <w:lang w:val="en-GB" w:eastAsia="en-US" w:bidi="ar-SA"/>
    </w:rPr>
  </w:style>
  <w:style w:type="character" w:customStyle="1" w:styleId="ZACar">
    <w:name w:val="ZA Car"/>
    <w:link w:val="ZA"/>
    <w:rsid w:val="00F9513A"/>
    <w:rPr>
      <w:rFonts w:ascii="Arial" w:hAnsi="Arial"/>
      <w:noProof/>
      <w:sz w:val="40"/>
      <w:lang w:val="en-GB" w:eastAsia="en-US"/>
    </w:rPr>
  </w:style>
  <w:style w:type="paragraph" w:customStyle="1" w:styleId="TAJ">
    <w:name w:val="TAJ"/>
    <w:basedOn w:val="TH"/>
    <w:rsid w:val="00F9513A"/>
  </w:style>
  <w:style w:type="paragraph" w:customStyle="1" w:styleId="Guidance">
    <w:name w:val="Guidance"/>
    <w:basedOn w:val="a"/>
    <w:rsid w:val="00F9513A"/>
    <w:rPr>
      <w:i/>
      <w:color w:val="0000FF"/>
    </w:rPr>
  </w:style>
  <w:style w:type="character" w:customStyle="1" w:styleId="EditorsNoteChar">
    <w:name w:val="Editor's Note Char"/>
    <w:aliases w:val="EN Char"/>
    <w:link w:val="EditorsNote"/>
    <w:locked/>
    <w:rsid w:val="00F9513A"/>
    <w:rPr>
      <w:rFonts w:ascii="Times New Roman" w:hAnsi="Times New Roman"/>
      <w:color w:val="FF0000"/>
      <w:lang w:val="en-GB" w:eastAsia="en-US"/>
    </w:rPr>
  </w:style>
  <w:style w:type="character" w:customStyle="1" w:styleId="4Char">
    <w:name w:val="标题 4 Char"/>
    <w:aliases w:val="h4 Char,H4 Char,4 Char,H4-Heading 4 Char,a. Char,Heading4 Char"/>
    <w:link w:val="4"/>
    <w:locked/>
    <w:rsid w:val="00F9513A"/>
    <w:rPr>
      <w:rFonts w:ascii="Arial" w:hAnsi="Arial"/>
      <w:sz w:val="24"/>
      <w:lang w:val="en-GB" w:eastAsia="en-US"/>
    </w:rPr>
  </w:style>
  <w:style w:type="character" w:customStyle="1" w:styleId="Char">
    <w:name w:val="批注框文本 Char"/>
    <w:link w:val="ae"/>
    <w:rsid w:val="00F9513A"/>
    <w:rPr>
      <w:rFonts w:ascii="Tahoma" w:hAnsi="Tahoma" w:cs="Tahoma"/>
      <w:sz w:val="16"/>
      <w:szCs w:val="16"/>
      <w:lang w:val="en-GB" w:eastAsia="en-US"/>
    </w:rPr>
  </w:style>
  <w:style w:type="paragraph" w:customStyle="1" w:styleId="NOTE">
    <w:name w:val="NOTE"/>
    <w:basedOn w:val="a"/>
    <w:link w:val="NOTEChar"/>
    <w:qFormat/>
    <w:rsid w:val="00F9513A"/>
    <w:pPr>
      <w:keepLines/>
      <w:ind w:left="1135" w:hanging="851"/>
    </w:pPr>
    <w:rPr>
      <w:rFonts w:eastAsia="Malgun Gothic"/>
      <w:lang w:eastAsia="x-none"/>
    </w:rPr>
  </w:style>
  <w:style w:type="character" w:customStyle="1" w:styleId="NOTEChar">
    <w:name w:val="NOTE Char"/>
    <w:link w:val="NOTE"/>
    <w:rsid w:val="00F9513A"/>
    <w:rPr>
      <w:rFonts w:ascii="Times New Roman" w:eastAsia="Malgun Gothic" w:hAnsi="Times New Roman"/>
      <w:lang w:val="en-GB" w:eastAsia="x-none"/>
    </w:rPr>
  </w:style>
  <w:style w:type="character" w:customStyle="1" w:styleId="B2Char">
    <w:name w:val="B2 Char"/>
    <w:link w:val="B2"/>
    <w:rsid w:val="00F951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30F17-9E5F-4C37-82DD-A159AED4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1596</Words>
  <Characters>10168</Characters>
  <Application>Microsoft Office Word</Application>
  <DocSecurity>0</DocSecurity>
  <Lines>598</Lines>
  <Paragraphs>435</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Wroclaw, Poland; 26th – 30th August 2019</vt:lpstr>
      <vt:lpstr>        8.4.1	General</vt:lpstr>
      <vt:lpstr>        8.4.26	Communication-Pattern-Set</vt:lpstr>
      <vt:lpstr>        8.4.x	Battery-Indicator</vt:lpstr>
      <vt:lpstr>        8.4.y	Traffic-Profile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8</cp:revision>
  <cp:lastPrinted>1900-01-01T08:00:00Z</cp:lastPrinted>
  <dcterms:created xsi:type="dcterms:W3CDTF">2019-09-21T09:27:00Z</dcterms:created>
  <dcterms:modified xsi:type="dcterms:W3CDTF">2019-09-27T04:12:00Z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(3)NEi3/NyGTafT6FLPc+POXOTDHNJLXyHTWcA9tugTi137KxdrTvBNnPZmwd1/sgwLcA0z8QJR
KTIsVtGho9en4agRzoo0IEkUXSIgPORDcLN/UJ1Gn9ad/3O+Za3SzH3XgfVAUt6zfxRn6yJF
wf/DG7URLqWFyvA5O7yVOv6gMO5YqBzG4eLTfTBiwUqADSBr2hz2k39/HgixlnUGjIWltP8B
9bb3duL74ayc+nGDy9</vt:lpwstr>
  </property>
  <property fmtid="{D5CDD505-2E9C-101B-9397-08002B2CF9AE}" pid="22" name="_2015_ms_pID_7253431">
    <vt:lpwstr>Lvoem0M7vqn4ox4jQ23OK1pItbHa9FolMk7wVA0Kqk/PnknwpQa28i
simvPY/5AFCwgXLsXw37+Ntx+oGffupSr/5OxOBWItGxjMyg8WBC/3nTHdO2e00wt8u9yDx9
gaq8GgQuUIkfZIPcw5Ds5ZgttsT4RPEPVlh5UyQOeE6hDkfwfH+SZvPAy533fvVR14vAR/FJ
aQJc6nIvq6OfG5/wPKShNFTdajXyBfHbcdYb</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